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4377A8">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F63A9A">
        <w:rPr>
          <w:rFonts w:hint="eastAsia"/>
          <w:b/>
          <w:noProof/>
          <w:sz w:val="24"/>
          <w:lang w:eastAsia="zh-TW"/>
        </w:rPr>
        <w:t>5</w:t>
      </w:r>
      <w:r w:rsidR="00236FCD">
        <w:rPr>
          <w:b/>
          <w:i/>
          <w:noProof/>
          <w:sz w:val="28"/>
        </w:rPr>
        <w:tab/>
      </w:r>
      <w:r w:rsidR="004377A8" w:rsidRPr="004377A8">
        <w:rPr>
          <w:b/>
          <w:i/>
          <w:noProof/>
          <w:sz w:val="28"/>
        </w:rPr>
        <w:t>R4-2218930</w:t>
      </w:r>
    </w:p>
    <w:p w:rsidR="00236FCD" w:rsidRDefault="00451E1F" w:rsidP="00236FCD">
      <w:pPr>
        <w:pStyle w:val="CRCoverPage"/>
        <w:outlineLvl w:val="0"/>
        <w:rPr>
          <w:b/>
          <w:noProof/>
          <w:sz w:val="24"/>
        </w:rPr>
      </w:pPr>
      <w:r w:rsidRPr="00451E1F">
        <w:rPr>
          <w:b/>
          <w:noProof/>
          <w:sz w:val="24"/>
        </w:rPr>
        <w:t>Toulouse, France</w:t>
      </w:r>
      <w:r w:rsidR="0046195A" w:rsidRPr="0046195A">
        <w:rPr>
          <w:b/>
          <w:noProof/>
          <w:sz w:val="24"/>
        </w:rPr>
        <w:t>,</w:t>
      </w:r>
      <w:r>
        <w:rPr>
          <w:rFonts w:hint="eastAsia"/>
          <w:b/>
          <w:noProof/>
          <w:sz w:val="24"/>
          <w:lang w:eastAsia="zh-TW"/>
        </w:rPr>
        <w:t xml:space="preserve"> </w:t>
      </w:r>
      <w:r w:rsidR="005936E3">
        <w:rPr>
          <w:rFonts w:hint="eastAsia"/>
          <w:b/>
          <w:noProof/>
          <w:sz w:val="24"/>
          <w:lang w:eastAsia="zh-TW"/>
        </w:rPr>
        <w:t>1</w:t>
      </w:r>
      <w:r w:rsidR="00F56924">
        <w:rPr>
          <w:rFonts w:hint="eastAsia"/>
          <w:b/>
          <w:noProof/>
          <w:sz w:val="24"/>
          <w:lang w:eastAsia="zh-TW"/>
        </w:rPr>
        <w:t>4</w:t>
      </w:r>
      <w:r w:rsidR="005936E3">
        <w:rPr>
          <w:b/>
          <w:noProof/>
          <w:sz w:val="24"/>
          <w:lang w:eastAsia="zh-TW"/>
        </w:rPr>
        <w:t xml:space="preserve">th  – </w:t>
      </w:r>
      <w:r w:rsidR="00F56924">
        <w:rPr>
          <w:rFonts w:hint="eastAsia"/>
          <w:b/>
          <w:noProof/>
          <w:sz w:val="24"/>
          <w:lang w:eastAsia="zh-TW"/>
        </w:rPr>
        <w:t>18</w:t>
      </w:r>
      <w:r w:rsidR="005936E3">
        <w:rPr>
          <w:b/>
          <w:noProof/>
          <w:sz w:val="24"/>
          <w:lang w:eastAsia="zh-TW"/>
        </w:rPr>
        <w:t xml:space="preserve">th </w:t>
      </w:r>
      <w:r w:rsidR="00F56924">
        <w:rPr>
          <w:rFonts w:hint="eastAsia"/>
          <w:b/>
          <w:noProof/>
          <w:sz w:val="24"/>
          <w:lang w:eastAsia="zh-TW"/>
        </w:rPr>
        <w:t>Nov</w:t>
      </w:r>
      <w:r w:rsidR="00DD7B31" w:rsidRPr="00DD7B31">
        <w:rPr>
          <w:b/>
          <w:noProof/>
          <w:sz w:val="24"/>
          <w:lang w:eastAsia="zh-TW"/>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D6158C"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D6158C">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D6158C"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F56924">
                <w:rPr>
                  <w:rFonts w:hint="eastAsia"/>
                  <w:b/>
                  <w:noProof/>
                  <w:sz w:val="28"/>
                  <w:lang w:eastAsia="zh-TW"/>
                </w:rPr>
                <w:t>7</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270D5D">
            <w:pPr>
              <w:pStyle w:val="CRCoverPage"/>
              <w:spacing w:after="0"/>
              <w:ind w:left="100"/>
              <w:rPr>
                <w:noProof/>
                <w:lang w:eastAsia="zh-TW"/>
              </w:rPr>
            </w:pPr>
            <w:r>
              <w:rPr>
                <w:rFonts w:hint="eastAsia"/>
                <w:lang w:eastAsia="zh-TW"/>
              </w:rPr>
              <w:t xml:space="preserve">draft CR for </w:t>
            </w:r>
            <w:r w:rsidR="00A83BD1" w:rsidRPr="00A83BD1">
              <w:rPr>
                <w:lang w:eastAsia="zh-TW"/>
              </w:rPr>
              <w:t>DC_3A-7A-8B_n78A</w:t>
            </w:r>
            <w:r w:rsidR="00A83BD1">
              <w:rPr>
                <w:rFonts w:hint="eastAsia"/>
                <w:lang w:eastAsia="zh-TW"/>
              </w:rPr>
              <w:t xml:space="preserve">, </w:t>
            </w:r>
            <w:r w:rsidR="00A83BD1">
              <w:rPr>
                <w:lang w:eastAsia="zh-TW"/>
              </w:rPr>
              <w:t>DC_3A-3A-7A-8B_n78A</w:t>
            </w:r>
            <w:r w:rsidR="00A83BD1">
              <w:rPr>
                <w:rFonts w:hint="eastAsia"/>
                <w:lang w:eastAsia="zh-TW"/>
              </w:rPr>
              <w:t xml:space="preserve">, </w:t>
            </w:r>
            <w:r w:rsidR="00A83BD1">
              <w:rPr>
                <w:lang w:eastAsia="zh-TW"/>
              </w:rPr>
              <w:t>DC_3A-7A-7A-8B_n78A</w:t>
            </w:r>
            <w:r w:rsidR="00A83BD1">
              <w:rPr>
                <w:rFonts w:hint="eastAsia"/>
                <w:lang w:eastAsia="zh-TW"/>
              </w:rPr>
              <w:t xml:space="preserve">, </w:t>
            </w:r>
            <w:r w:rsidR="00A83BD1">
              <w:rPr>
                <w:lang w:eastAsia="zh-TW"/>
              </w:rPr>
              <w:t>DC_3A-3A-7A-7A-8B_n78A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6158C">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B3A7B" w:rsidP="00A05C85">
            <w:pPr>
              <w:pStyle w:val="CRCoverPage"/>
              <w:spacing w:after="0"/>
              <w:ind w:left="100"/>
              <w:rPr>
                <w:noProof/>
                <w:lang w:eastAsia="zh-TW"/>
              </w:rPr>
            </w:pPr>
            <w:r w:rsidRPr="008B3A7B">
              <w:rPr>
                <w:color w:val="0D0D0D" w:themeColor="text1" w:themeTint="F2"/>
              </w:rPr>
              <w:t>DC_R18_xBLTE_1BNR_yDL2UL</w:t>
            </w:r>
            <w:r>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8B3A7B">
              <w:rPr>
                <w:rFonts w:hint="eastAsia"/>
                <w:lang w:eastAsia="zh-TW"/>
              </w:rPr>
              <w:t>11</w:t>
            </w:r>
            <w:r w:rsidR="001C6D1F">
              <w:rPr>
                <w:rFonts w:hint="eastAsia"/>
                <w:lang w:eastAsia="zh-TW"/>
              </w:rPr>
              <w:t>-</w:t>
            </w:r>
            <w:r w:rsidR="003934A2">
              <w:rPr>
                <w:rFonts w:hint="eastAsia"/>
                <w:lang w:eastAsia="zh-TW"/>
              </w:rPr>
              <w:t>1</w:t>
            </w:r>
            <w:r w:rsidR="008B3A7B">
              <w:rPr>
                <w:rFonts w:hint="eastAsia"/>
                <w:lang w:eastAsia="zh-TW"/>
              </w:rPr>
              <w:t>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6158C">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D6158C"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A83BD1">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8B3A7B">
              <w:rPr>
                <w:rFonts w:hint="eastAsia"/>
                <w:noProof/>
                <w:lang w:eastAsia="zh-TW"/>
              </w:rPr>
              <w:t>7</w:t>
            </w:r>
            <w:r w:rsidR="004E04AE">
              <w:rPr>
                <w:rFonts w:hint="eastAsia"/>
                <w:noProof/>
                <w:lang w:eastAsia="zh-TW"/>
              </w:rPr>
              <w:t>-e</w:t>
            </w:r>
            <w:r w:rsidR="005936E3">
              <w:rPr>
                <w:rFonts w:hint="eastAsia"/>
                <w:noProof/>
                <w:lang w:eastAsia="zh-TW"/>
              </w:rPr>
              <w:t xml:space="preserve"> (</w:t>
            </w:r>
            <w:r w:rsidR="005936E3" w:rsidRPr="005936E3">
              <w:rPr>
                <w:noProof/>
                <w:lang w:eastAsia="zh-TW"/>
              </w:rPr>
              <w:t>RP-22</w:t>
            </w:r>
            <w:r w:rsidR="00A83BD1">
              <w:rPr>
                <w:rFonts w:hint="eastAsia"/>
                <w:noProof/>
                <w:lang w:eastAsia="zh-TW"/>
              </w:rPr>
              <w:t>2312</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CE4E6D" w:rsidRDefault="008B3A7B" w:rsidP="00CE4E6D">
            <w:pPr>
              <w:pStyle w:val="CRCoverPage"/>
              <w:spacing w:after="0"/>
              <w:ind w:left="100"/>
              <w:rPr>
                <w:noProof/>
                <w:lang w:eastAsia="zh-TW"/>
              </w:rPr>
            </w:pPr>
            <w:r>
              <w:rPr>
                <w:rFonts w:hint="eastAsia"/>
                <w:noProof/>
                <w:lang w:eastAsia="zh-TW"/>
              </w:rPr>
              <w:t xml:space="preserve">DL </w:t>
            </w:r>
            <w:r w:rsidRPr="008B3A7B">
              <w:rPr>
                <w:noProof/>
                <w:lang w:eastAsia="zh-TW"/>
              </w:rPr>
              <w:t>DC_3A-7A-8B_n78A</w:t>
            </w:r>
          </w:p>
          <w:p w:rsidR="00CE4E6D" w:rsidRDefault="008B3A7B" w:rsidP="00CE4E6D">
            <w:pPr>
              <w:pStyle w:val="CRCoverPage"/>
              <w:spacing w:after="0"/>
              <w:ind w:left="100"/>
              <w:rPr>
                <w:noProof/>
                <w:lang w:eastAsia="zh-TW"/>
              </w:rPr>
            </w:pPr>
            <w:r>
              <w:rPr>
                <w:rFonts w:hint="eastAsia"/>
                <w:noProof/>
                <w:lang w:eastAsia="zh-TW"/>
              </w:rPr>
              <w:t xml:space="preserve">DL </w:t>
            </w:r>
            <w:r w:rsidRPr="008B3A7B">
              <w:rPr>
                <w:noProof/>
                <w:lang w:eastAsia="zh-TW"/>
              </w:rPr>
              <w:t>DC_3A-3A-7A-8B_n78A</w:t>
            </w:r>
          </w:p>
          <w:p w:rsidR="008B3A7B" w:rsidRDefault="008B3A7B" w:rsidP="008B3A7B">
            <w:pPr>
              <w:pStyle w:val="CRCoverPage"/>
              <w:tabs>
                <w:tab w:val="left" w:pos="1788"/>
              </w:tabs>
              <w:spacing w:after="0"/>
              <w:ind w:left="100"/>
              <w:rPr>
                <w:noProof/>
                <w:lang w:eastAsia="zh-TW"/>
              </w:rPr>
            </w:pPr>
            <w:r>
              <w:rPr>
                <w:rFonts w:hint="eastAsia"/>
                <w:noProof/>
                <w:lang w:eastAsia="zh-TW"/>
              </w:rPr>
              <w:t xml:space="preserve">DL </w:t>
            </w:r>
            <w:r w:rsidRPr="008B3A7B">
              <w:rPr>
                <w:noProof/>
                <w:lang w:eastAsia="zh-TW"/>
              </w:rPr>
              <w:t>DC_3A-7A-7A-8B_n78A</w:t>
            </w:r>
          </w:p>
          <w:p w:rsidR="008B3A7B" w:rsidRDefault="008B3A7B" w:rsidP="00CE4E6D">
            <w:pPr>
              <w:pStyle w:val="CRCoverPage"/>
              <w:spacing w:after="0"/>
              <w:ind w:left="100"/>
              <w:rPr>
                <w:noProof/>
                <w:lang w:eastAsia="zh-TW"/>
              </w:rPr>
            </w:pPr>
            <w:r>
              <w:rPr>
                <w:rFonts w:hint="eastAsia"/>
                <w:noProof/>
                <w:lang w:eastAsia="zh-TW"/>
              </w:rPr>
              <w:t xml:space="preserve">DL </w:t>
            </w:r>
            <w:r w:rsidRPr="008B3A7B">
              <w:rPr>
                <w:noProof/>
                <w:lang w:eastAsia="zh-TW"/>
              </w:rPr>
              <w:t>DC_3A-3A-7A-7A-8B_n78A</w:t>
            </w:r>
          </w:p>
          <w:p w:rsidR="008B3A7B" w:rsidRPr="008B3A7B" w:rsidRDefault="008B3A7B" w:rsidP="008B3A7B">
            <w:pPr>
              <w:pStyle w:val="CRCoverPage"/>
              <w:spacing w:after="0"/>
              <w:ind w:left="100"/>
              <w:rPr>
                <w:noProof/>
                <w:lang w:eastAsia="zh-TW"/>
              </w:rPr>
            </w:pPr>
            <w:r>
              <w:rPr>
                <w:rFonts w:hint="eastAsia"/>
                <w:noProof/>
                <w:lang w:eastAsia="zh-TW"/>
              </w:rPr>
              <w:t xml:space="preserve">All DL DC configurations above with UL </w:t>
            </w:r>
            <w:r>
              <w:rPr>
                <w:noProof/>
                <w:lang w:eastAsia="zh-TW"/>
              </w:rPr>
              <w:t>DC_3A_n78A</w:t>
            </w:r>
            <w:r>
              <w:rPr>
                <w:rFonts w:hint="eastAsia"/>
                <w:noProof/>
                <w:lang w:eastAsia="zh-TW"/>
              </w:rPr>
              <w:t xml:space="preserve">, </w:t>
            </w:r>
            <w:r>
              <w:rPr>
                <w:noProof/>
                <w:lang w:eastAsia="zh-TW"/>
              </w:rPr>
              <w:t>DC_7A_n78A</w:t>
            </w:r>
            <w:r>
              <w:rPr>
                <w:rFonts w:hint="eastAsia"/>
                <w:noProof/>
                <w:lang w:eastAsia="zh-TW"/>
              </w:rPr>
              <w:t xml:space="preserve">, </w:t>
            </w:r>
            <w:r>
              <w:rPr>
                <w:noProof/>
                <w:lang w:eastAsia="zh-TW"/>
              </w:rPr>
              <w:t>DC_8A_n78A</w:t>
            </w:r>
            <w:r>
              <w:rPr>
                <w:rFonts w:hint="eastAsia"/>
                <w:noProof/>
                <w:lang w:eastAsia="zh-TW"/>
              </w:rPr>
              <w:t xml:space="preserve"> support</w:t>
            </w:r>
          </w:p>
          <w:p w:rsidR="00322779" w:rsidRDefault="00322779" w:rsidP="005936E3">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There is no pending draft CRs/or TPs for the fallback combinations in the same meeting.</w:t>
            </w:r>
          </w:p>
          <w:p w:rsidR="008B3A7B" w:rsidRPr="00CE4E6D" w:rsidRDefault="008B3A7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A83BD1">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B3A7B" w:rsidRDefault="008B3A7B" w:rsidP="008B3A7B">
      <w:pPr>
        <w:pStyle w:val="40"/>
      </w:pPr>
      <w:r w:rsidRPr="00EF5447">
        <w:t>5.5B.4.3</w:t>
      </w:r>
      <w:r w:rsidRPr="00EF5447">
        <w:tab/>
        <w:t xml:space="preserve">Inter-band EN-DC configurations </w:t>
      </w:r>
      <w:r w:rsidRPr="00EF5447">
        <w:rPr>
          <w:lang w:eastAsia="zh-CN"/>
        </w:rPr>
        <w:t xml:space="preserve">within FR1 </w:t>
      </w:r>
      <w:r w:rsidRPr="00EF5447">
        <w:t>(four bands)</w:t>
      </w:r>
    </w:p>
    <w:p w:rsidR="008B3A7B" w:rsidRDefault="008B3A7B" w:rsidP="008B3A7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B3A7B" w:rsidRPr="0024034C" w:rsidTr="008B3A7B">
        <w:trPr>
          <w:trHeight w:val="187"/>
          <w:tblHeader/>
          <w:jc w:val="center"/>
        </w:trPr>
        <w:tc>
          <w:tcPr>
            <w:tcW w:w="3397" w:type="dxa"/>
            <w:shd w:val="clear" w:color="auto" w:fill="auto"/>
            <w:hideMark/>
          </w:tcPr>
          <w:p w:rsidR="008B3A7B" w:rsidRPr="0024034C" w:rsidRDefault="008B3A7B" w:rsidP="008B3A7B">
            <w:pPr>
              <w:keepNext/>
              <w:keepLines/>
              <w:spacing w:after="0"/>
              <w:jc w:val="center"/>
              <w:rPr>
                <w:rFonts w:ascii="Arial" w:hAnsi="Arial"/>
                <w:b/>
                <w:sz w:val="18"/>
                <w:lang w:eastAsia="fi-FI"/>
              </w:rPr>
            </w:pPr>
            <w:r w:rsidRPr="0024034C">
              <w:rPr>
                <w:rFonts w:ascii="Arial" w:hAnsi="Arial"/>
                <w:b/>
                <w:sz w:val="18"/>
                <w:lang w:eastAsia="fi-FI"/>
              </w:rPr>
              <w:t>EN-DC</w:t>
            </w:r>
          </w:p>
          <w:p w:rsidR="008B3A7B" w:rsidRPr="0024034C" w:rsidRDefault="008B3A7B" w:rsidP="008B3A7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8B3A7B" w:rsidRPr="0024034C" w:rsidRDefault="008B3A7B" w:rsidP="008B3A7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8B3A7B" w:rsidRPr="0024034C" w:rsidRDefault="008B3A7B" w:rsidP="008B3A7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8B3A7B" w:rsidRPr="0024034C" w:rsidRDefault="008B3A7B" w:rsidP="008B3A7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8B3A7B" w:rsidRPr="0024034C" w:rsidRDefault="008B3A7B" w:rsidP="008B3A7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8B3A7B" w:rsidRPr="0024034C" w:rsidRDefault="008B3A7B" w:rsidP="008B3A7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DC_5A_n78A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DC_3C_n78A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DC_1A-3A-7A_n3A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DC_1A-3A-7A_n5A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DC_1A-3A-7C_n5A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DC_1A-3C-7A_n5A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DC_7C_n5A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DC_1A-3A-7A_n7A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DC_1A-1A-3A-7A_n7A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DC_1A-1A-3C-7A_n7A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DC_1A-3A-3A-7A_n7A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DC_3C_n7A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DC_1A-3A-7A_n28A</w:t>
            </w:r>
          </w:p>
          <w:p w:rsidR="008B3A7B" w:rsidRPr="0024034C" w:rsidRDefault="008B3A7B" w:rsidP="008B3A7B">
            <w:pPr>
              <w:keepNext/>
              <w:keepLines/>
              <w:spacing w:after="0"/>
              <w:jc w:val="center"/>
              <w:rPr>
                <w:rFonts w:ascii="Arial" w:hAnsi="Arial"/>
                <w:noProof/>
                <w:sz w:val="18"/>
              </w:rPr>
            </w:pPr>
            <w:r w:rsidRPr="0024034C">
              <w:rPr>
                <w:rFonts w:ascii="Arial" w:hAnsi="Arial"/>
                <w:noProof/>
                <w:sz w:val="18"/>
              </w:rPr>
              <w:t>DC_1A-3A-7C_n28A</w:t>
            </w:r>
          </w:p>
          <w:p w:rsidR="008B3A7B" w:rsidRPr="0024034C" w:rsidRDefault="008B3A7B" w:rsidP="008B3A7B">
            <w:pPr>
              <w:keepNext/>
              <w:keepLines/>
              <w:spacing w:after="0"/>
              <w:jc w:val="center"/>
              <w:rPr>
                <w:rFonts w:ascii="Arial" w:hAnsi="Arial"/>
                <w:noProof/>
                <w:sz w:val="18"/>
              </w:rPr>
            </w:pPr>
            <w:r w:rsidRPr="0024034C">
              <w:rPr>
                <w:rFonts w:ascii="Arial" w:hAnsi="Arial"/>
                <w:noProof/>
                <w:sz w:val="18"/>
              </w:rPr>
              <w:t>DC_1A-3C-7A_n28A</w:t>
            </w:r>
          </w:p>
          <w:p w:rsidR="008B3A7B" w:rsidRPr="0024034C" w:rsidRDefault="008B3A7B" w:rsidP="008B3A7B">
            <w:pPr>
              <w:keepLines/>
              <w:spacing w:after="0"/>
              <w:jc w:val="center"/>
              <w:rPr>
                <w:rFonts w:ascii="Arial" w:hAnsi="Arial"/>
                <w:noProof/>
                <w:sz w:val="18"/>
              </w:rPr>
            </w:pPr>
            <w:r w:rsidRPr="0024034C">
              <w:rPr>
                <w:rFonts w:ascii="Arial" w:hAnsi="Arial"/>
                <w:noProof/>
                <w:sz w:val="18"/>
              </w:rPr>
              <w:t>DC_1A-3C-7C_n28A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lastRenderedPageBreak/>
              <w:t>DC_3A_n40A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8B3A7B" w:rsidRPr="0024034C" w:rsidRDefault="008B3A7B" w:rsidP="008B3A7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8B3A7B" w:rsidRPr="0024034C" w:rsidRDefault="008B3A7B" w:rsidP="008B3A7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8B3A7B" w:rsidRPr="0024034C" w:rsidRDefault="008B3A7B" w:rsidP="008B3A7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8B3A7B" w:rsidRPr="0024034C" w:rsidRDefault="008B3A7B" w:rsidP="008B3A7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DC_8A_n28A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DC_3C_n77A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DC_3C_n77A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lastRenderedPageBreak/>
              <w:t>D</w:t>
            </w:r>
            <w:r w:rsidRPr="0024034C">
              <w:rPr>
                <w:rFonts w:ascii="Arial" w:hAnsi="Arial"/>
                <w:sz w:val="18"/>
              </w:rPr>
              <w:t>C_1A_n77A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hint="eastAsia"/>
                <w:sz w:val="18"/>
                <w:lang w:eastAsia="ko-KR"/>
              </w:rPr>
              <w:t>DC_1A_n8A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8B3A7B" w:rsidRPr="0024034C" w:rsidRDefault="008B3A7B" w:rsidP="008B3A7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8B3A7B" w:rsidRPr="0024034C" w:rsidRDefault="008B3A7B" w:rsidP="008B3A7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8B3A7B" w:rsidRPr="0024034C" w:rsidRDefault="008B3A7B" w:rsidP="008B3A7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val="fi-FI" w:eastAsia="zh-CN"/>
              </w:rPr>
              <w:t>DC_18A_n3A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lastRenderedPageBreak/>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DC_1A-3A-20A_n7A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DC_1A-3A-20A_n41A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DC_3A_n41A</w:t>
            </w:r>
          </w:p>
          <w:p w:rsidR="008B3A7B" w:rsidRPr="0024034C" w:rsidRDefault="008B3A7B" w:rsidP="008B3A7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8B3A7B" w:rsidRPr="0024034C" w:rsidRDefault="008B3A7B" w:rsidP="008B3A7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DC_1A-3A-28A_n7B</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DC_3C_n7A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DC_1A-3A-3A-28A_n7A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DC_28A_n7A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DC_1A-1A-3C-28A_n7A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DC_1A-1A-3A-28A_n7B</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DC_3C_n7A</w:t>
            </w:r>
          </w:p>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DC_1A-1A-3A-3A-28A_n7A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DC_3C_n7A</w:t>
            </w:r>
          </w:p>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8B3A7B" w:rsidRPr="0024034C" w:rsidRDefault="008B3A7B" w:rsidP="008B3A7B">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8B3A7B" w:rsidRPr="0024034C" w:rsidRDefault="008B3A7B" w:rsidP="008B3A7B">
            <w:pPr>
              <w:keepNext/>
              <w:keepLines/>
              <w:spacing w:after="0"/>
              <w:jc w:val="center"/>
              <w:rPr>
                <w:rFonts w:ascii="Arial" w:eastAsia="MS Mincho" w:hAnsi="Arial"/>
                <w:sz w:val="18"/>
                <w:lang w:eastAsia="ja-JP"/>
              </w:rPr>
            </w:pPr>
            <w:r w:rsidRPr="0024034C">
              <w:rPr>
                <w:rFonts w:ascii="Arial" w:hAnsi="Arial"/>
                <w:sz w:val="18"/>
                <w:lang w:eastAsia="zh-CN"/>
              </w:rPr>
              <w:lastRenderedPageBreak/>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val="x-none" w:eastAsia="zh-TW"/>
              </w:rPr>
              <w:lastRenderedPageBreak/>
              <w:t>DC_1A-3A_n28A-n75A</w:t>
            </w:r>
          </w:p>
        </w:tc>
        <w:tc>
          <w:tcPr>
            <w:tcW w:w="3686" w:type="dxa"/>
          </w:tcPr>
          <w:p w:rsidR="008B3A7B" w:rsidRPr="0024034C" w:rsidRDefault="008B3A7B" w:rsidP="008B3A7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8B3A7B" w:rsidRPr="0024034C" w:rsidRDefault="008B3A7B" w:rsidP="008B3A7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8B3A7B" w:rsidRPr="0024034C" w:rsidRDefault="008B3A7B" w:rsidP="008B3A7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DC_1A-1A-3A-28A_n78A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8B3A7B" w:rsidRPr="0024034C" w:rsidRDefault="008B3A7B" w:rsidP="008B3A7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DC_1A-3A-32A_n78A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8B3A7B" w:rsidRPr="0024034C" w:rsidRDefault="008B3A7B" w:rsidP="008B3A7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8B3A7B" w:rsidRPr="0024034C" w:rsidRDefault="008B3A7B" w:rsidP="008B3A7B">
            <w:pPr>
              <w:spacing w:after="0"/>
              <w:jc w:val="center"/>
              <w:rPr>
                <w:rFonts w:ascii="Arial" w:hAnsi="Arial" w:cs="Arial"/>
                <w:color w:val="000000"/>
                <w:sz w:val="18"/>
                <w:szCs w:val="18"/>
              </w:rPr>
            </w:pPr>
            <w:r w:rsidRPr="0024034C">
              <w:rPr>
                <w:lang w:val="en-US" w:eastAsia="zh-CN"/>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rsidR="008B3A7B" w:rsidRPr="0024034C" w:rsidRDefault="008B3A7B" w:rsidP="008B3A7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8B3A7B" w:rsidRPr="0024034C" w:rsidRDefault="008B3A7B" w:rsidP="008B3A7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8B3A7B" w:rsidRDefault="008B3A7B" w:rsidP="008B3A7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3A_n40A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DC_40A_n78A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8B3A7B" w:rsidRPr="0024034C" w:rsidRDefault="008B3A7B" w:rsidP="008B3A7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8B3A7B" w:rsidRPr="0024034C" w:rsidRDefault="008B3A7B" w:rsidP="008B3A7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b/>
                <w:sz w:val="18"/>
                <w:lang w:eastAsia="zh-CN"/>
              </w:rPr>
            </w:pPr>
            <w:r w:rsidRPr="0024034C">
              <w:rPr>
                <w:rFonts w:ascii="Arial" w:hAnsi="Arial" w:hint="eastAsia"/>
                <w:sz w:val="18"/>
                <w:lang w:eastAsia="zh-CN"/>
              </w:rPr>
              <w:t>DC_41A_n3A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8B3A7B" w:rsidRPr="0024034C" w:rsidRDefault="008B3A7B" w:rsidP="008B3A7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DC_1A-3A_n41A-n77(2A)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8B3A7B" w:rsidRPr="0024034C" w:rsidRDefault="008B3A7B" w:rsidP="008B3A7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8B3A7B" w:rsidRPr="0024034C" w:rsidRDefault="008B3A7B" w:rsidP="008B3A7B">
            <w:pPr>
              <w:keepNext/>
              <w:keepLines/>
              <w:spacing w:after="0"/>
              <w:jc w:val="center"/>
              <w:rPr>
                <w:rFonts w:ascii="Arial" w:hAnsi="Arial"/>
                <w:sz w:val="18"/>
                <w:lang w:val="fi-FI"/>
              </w:rPr>
            </w:pPr>
            <w:r w:rsidRPr="0024034C">
              <w:rPr>
                <w:rFonts w:ascii="Arial" w:hAnsi="Arial"/>
                <w:sz w:val="18"/>
                <w:lang w:val="fi-FI"/>
              </w:rPr>
              <w:t>DC_1A_n28A</w:t>
            </w:r>
          </w:p>
          <w:p w:rsidR="008B3A7B" w:rsidRPr="0024034C" w:rsidRDefault="008B3A7B" w:rsidP="008B3A7B">
            <w:pPr>
              <w:keepNext/>
              <w:keepLines/>
              <w:spacing w:after="0"/>
              <w:jc w:val="center"/>
              <w:rPr>
                <w:rFonts w:ascii="Arial" w:hAnsi="Arial"/>
                <w:sz w:val="18"/>
                <w:lang w:val="fi-FI"/>
              </w:rPr>
            </w:pPr>
            <w:r w:rsidRPr="0024034C">
              <w:rPr>
                <w:rFonts w:ascii="Arial" w:hAnsi="Arial"/>
                <w:sz w:val="18"/>
                <w:lang w:val="fi-FI"/>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DC_42C_n28A</w:t>
            </w:r>
          </w:p>
        </w:tc>
      </w:tr>
      <w:tr w:rsidR="008B3A7B" w:rsidRPr="0024034C" w:rsidDel="00522FC8"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8B3A7B" w:rsidRPr="0024034C" w:rsidDel="00522FC8" w:rsidRDefault="008B3A7B" w:rsidP="008B3A7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B3A7B" w:rsidRPr="0024034C" w:rsidDel="00522FC8" w:rsidRDefault="008B3A7B" w:rsidP="008B3A7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B3A7B" w:rsidRPr="0024034C" w:rsidDel="00522FC8"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3A_n77A</w:t>
            </w:r>
          </w:p>
        </w:tc>
      </w:tr>
      <w:tr w:rsidR="008B3A7B" w:rsidRPr="0024034C" w:rsidDel="00522FC8"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8B3A7B" w:rsidRPr="0024034C" w:rsidDel="00522FC8" w:rsidRDefault="008B3A7B" w:rsidP="008B3A7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B3A7B" w:rsidRPr="0024034C" w:rsidDel="00522FC8" w:rsidRDefault="008B3A7B" w:rsidP="008B3A7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B3A7B" w:rsidRPr="0024034C" w:rsidDel="00522FC8"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8B3A7B" w:rsidRPr="0024034C" w:rsidDel="00522FC8" w:rsidRDefault="008B3A7B" w:rsidP="008B3A7B">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8B3A7B" w:rsidRPr="0024034C" w:rsidDel="00522FC8" w:rsidRDefault="008B3A7B" w:rsidP="008B3A7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B3A7B" w:rsidRPr="0024034C" w:rsidDel="00522FC8"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DC_1A_n77A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DC_1A_n79A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ko-KR"/>
              </w:rPr>
              <w:t>DC_3A_n79A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8B3A7B" w:rsidRPr="0024034C" w:rsidRDefault="008B3A7B" w:rsidP="008B3A7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B3A7B" w:rsidRPr="0024034C" w:rsidDel="00522FC8"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8B3A7B" w:rsidRPr="0024034C" w:rsidRDefault="008B3A7B" w:rsidP="008B3A7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B3A7B" w:rsidRPr="0024034C" w:rsidDel="00522FC8"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DC_1A_n79A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ko-KR"/>
              </w:rPr>
              <w:t>DC_3A_n79A</w:t>
            </w:r>
          </w:p>
        </w:tc>
      </w:tr>
      <w:tr w:rsidR="008B3A7B" w:rsidRPr="0024034C" w:rsidDel="00522FC8"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DC_1A_n80A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DC_1A-5A-7A_n78A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DC_1A-5A-7A_n78C</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DC_1A-5A-7A-7A_n78A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DC_1A-7A_n3A-n78A</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DC_7C_n3A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DC_1A-7A_n5A-n78A</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eastAsia="zh-CN"/>
              </w:rPr>
              <w:lastRenderedPageBreak/>
              <w:t>DC_1A-7C_n5A-n78A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DC_1A_n5A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DC_7C_n5A</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val="x-none"/>
              </w:rPr>
              <w:lastRenderedPageBreak/>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8B3A7B" w:rsidRPr="0024034C" w:rsidRDefault="008B3A7B" w:rsidP="008B3A7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DC_1A-7A-28A_n5A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DC_7C_n5A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DC_7A_n40A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DC_28A_n40A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DC_1A-7A-28A_n78A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DC_1A-7C-28A_n78A</w:t>
            </w:r>
          </w:p>
          <w:p w:rsidR="008B3A7B" w:rsidRPr="0024034C" w:rsidRDefault="008B3A7B" w:rsidP="008B3A7B">
            <w:pPr>
              <w:keepNext/>
              <w:keepLines/>
              <w:spacing w:after="0"/>
              <w:jc w:val="center"/>
              <w:rPr>
                <w:rFonts w:ascii="Arial" w:hAnsi="Arial"/>
                <w:sz w:val="18"/>
                <w:lang w:eastAsia="fi-FI"/>
              </w:rPr>
            </w:pP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DC_7C_n78A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lastRenderedPageBreak/>
              <w:t>DC_1A-1A-7A-28A_n78A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DC_1A_n28A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DC_7A_n28A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DC_7C_n28A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ko-KR"/>
              </w:rPr>
              <w:t>DC_7C_n78A</w:t>
            </w:r>
          </w:p>
        </w:tc>
      </w:tr>
      <w:tr w:rsidR="008B3A7B" w:rsidRPr="0024034C" w:rsidTr="008B3A7B">
        <w:trPr>
          <w:trHeight w:val="187"/>
          <w:jc w:val="center"/>
        </w:trPr>
        <w:tc>
          <w:tcPr>
            <w:tcW w:w="3397" w:type="dxa"/>
            <w:shd w:val="clear" w:color="auto" w:fill="auto"/>
            <w:noWrap/>
          </w:tcPr>
          <w:p w:rsidR="008B3A7B" w:rsidRDefault="008B3A7B" w:rsidP="008B3A7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8B3A7B" w:rsidRPr="0024034C" w:rsidRDefault="008B3A7B" w:rsidP="008B3A7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DC_1A_n8A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DC_7A_n28A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sz w:val="18"/>
              </w:rPr>
              <w:t>DC_1A_n8A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DC_1A_n28A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DC_1A_n40A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DC_7A_n40A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DC_8A_n28A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DC_8A_n77A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DC_11A_n78A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DC_8A_n79A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DC_20A_n3A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DC_28A_n78A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DC_1A_n79A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DC_1A_n40A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DC_8A_n40A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8B3A7B" w:rsidRPr="0024034C" w:rsidRDefault="008B3A7B" w:rsidP="008B3A7B">
            <w:pPr>
              <w:keepNext/>
              <w:keepLines/>
              <w:spacing w:after="0"/>
              <w:jc w:val="center"/>
              <w:rPr>
                <w:rFonts w:ascii="Arial" w:hAnsi="Arial"/>
                <w:sz w:val="18"/>
              </w:rPr>
            </w:pPr>
            <w:r w:rsidRPr="0024034C">
              <w:rPr>
                <w:rFonts w:ascii="Arial" w:hAnsi="Arial"/>
                <w:sz w:val="18"/>
              </w:rPr>
              <w:t>DC_1A-8A-40C_n78(2A)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DC_42C_n3A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8B3A7B" w:rsidRPr="0024034C" w:rsidRDefault="008B3A7B" w:rsidP="008B3A7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8B3A7B" w:rsidRPr="0024034C" w:rsidRDefault="008B3A7B" w:rsidP="008B3A7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DC_1A-8A_n77A-n79A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DC_1A_n3A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DC_1A_n28A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lastRenderedPageBreak/>
              <w:t>DC_11A_n3A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DC_11A_n28A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szCs w:val="18"/>
              </w:rPr>
              <w:lastRenderedPageBreak/>
              <w:t>DC_1A-11A_n3A-n77A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DC_11A_n3A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DC_11A_n3A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DC_1A_n3A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DC_1A-11A_n77(2A)-n79A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DC_1A_n3A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DC_1A-18A_n3A-n77A</w:t>
            </w:r>
          </w:p>
        </w:tc>
        <w:tc>
          <w:tcPr>
            <w:tcW w:w="3686" w:type="dxa"/>
          </w:tcPr>
          <w:p w:rsidR="008B3A7B" w:rsidRPr="0024034C" w:rsidRDefault="008B3A7B" w:rsidP="008B3A7B">
            <w:pPr>
              <w:keepNext/>
              <w:keepLines/>
              <w:spacing w:after="0"/>
              <w:jc w:val="center"/>
              <w:rPr>
                <w:rFonts w:ascii="Arial" w:hAnsi="Arial"/>
                <w:bCs/>
                <w:sz w:val="18"/>
                <w:lang w:eastAsia="ko-KR"/>
              </w:rPr>
            </w:pPr>
            <w:r w:rsidRPr="0024034C">
              <w:rPr>
                <w:rFonts w:ascii="Arial" w:hAnsi="Arial"/>
                <w:bCs/>
                <w:sz w:val="18"/>
                <w:lang w:eastAsia="ko-KR"/>
              </w:rPr>
              <w:t>DC_1A_n3A</w:t>
            </w:r>
          </w:p>
          <w:p w:rsidR="008B3A7B" w:rsidRPr="0024034C" w:rsidRDefault="008B3A7B" w:rsidP="008B3A7B">
            <w:pPr>
              <w:keepNext/>
              <w:keepLines/>
              <w:spacing w:after="0"/>
              <w:jc w:val="center"/>
              <w:rPr>
                <w:rFonts w:ascii="Arial" w:hAnsi="Arial"/>
                <w:bCs/>
                <w:sz w:val="18"/>
                <w:lang w:eastAsia="ko-KR"/>
              </w:rPr>
            </w:pPr>
            <w:r w:rsidRPr="0024034C">
              <w:rPr>
                <w:rFonts w:ascii="Arial" w:hAnsi="Arial"/>
                <w:bCs/>
                <w:sz w:val="18"/>
                <w:lang w:eastAsia="ko-KR"/>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DC_18A_n77A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DC_1A_n3A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DC_1A_n78A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DC_18A_n3A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cs="Arial"/>
                <w:sz w:val="18"/>
              </w:rPr>
              <w:t>DC_18A_n78A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DC_1A_n41A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DC_1A_n41A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DC_1A_n41A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DC_18A_n41A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DC_1A_n41A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DC_18A_n41A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DC_1A-18A-42A_n79A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fr-FR" w:eastAsia="ja-JP"/>
              </w:rPr>
              <w:lastRenderedPageBreak/>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DC_19A_n77A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DC_19A_n78A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DC_1A-19A-42A_n79A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DC_1A-19A-42A_n79C</w:t>
            </w:r>
          </w:p>
          <w:p w:rsidR="008B3A7B" w:rsidRPr="0024034C" w:rsidRDefault="008B3A7B" w:rsidP="008B3A7B">
            <w:pPr>
              <w:keepNext/>
              <w:keepLines/>
              <w:spacing w:after="0"/>
              <w:jc w:val="center"/>
              <w:rPr>
                <w:rFonts w:ascii="Arial" w:hAnsi="Arial"/>
                <w:sz w:val="18"/>
              </w:rPr>
            </w:pPr>
            <w:r w:rsidRPr="0024034C">
              <w:rPr>
                <w:rFonts w:ascii="Arial" w:hAnsi="Arial"/>
                <w:sz w:val="18"/>
              </w:rPr>
              <w:t>DC_1A-19A-42C_n79A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8B3A7B" w:rsidRPr="0024034C" w:rsidRDefault="008B3A7B" w:rsidP="008B3A7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DC_28A_n78A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8B3A7B" w:rsidRPr="0024034C" w:rsidRDefault="008B3A7B" w:rsidP="008B3A7B">
            <w:pPr>
              <w:keepNext/>
              <w:keepLines/>
              <w:spacing w:after="0"/>
              <w:jc w:val="center"/>
              <w:rPr>
                <w:rFonts w:ascii="Arial" w:hAnsi="Arial"/>
                <w:sz w:val="18"/>
              </w:rPr>
            </w:pPr>
            <w:r w:rsidRPr="0024034C">
              <w:rPr>
                <w:rFonts w:ascii="Arial" w:eastAsia="Malgun Gothic" w:hAnsi="Arial"/>
                <w:sz w:val="18"/>
                <w:lang w:eastAsia="ko-KR"/>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8B3A7B" w:rsidRPr="0024034C" w:rsidRDefault="008B3A7B" w:rsidP="008B3A7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sz w:val="18"/>
              </w:rPr>
              <w:t>DC_38A_n8A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8B3A7B" w:rsidRPr="0024034C" w:rsidRDefault="008B3A7B" w:rsidP="008B3A7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8B3A7B" w:rsidRPr="0024034C" w:rsidRDefault="008B3A7B" w:rsidP="008B3A7B">
            <w:pPr>
              <w:keepNext/>
              <w:keepLines/>
              <w:spacing w:after="0"/>
              <w:jc w:val="center"/>
              <w:rPr>
                <w:rFonts w:ascii="Arial" w:hAnsi="Arial"/>
                <w:sz w:val="18"/>
                <w:lang w:eastAsia="en-GB"/>
              </w:rPr>
            </w:pPr>
            <w:r w:rsidRPr="0024034C">
              <w:rPr>
                <w:rFonts w:ascii="Arial" w:hAnsi="Arial"/>
                <w:sz w:val="18"/>
                <w:lang w:eastAsia="en-GB"/>
              </w:rPr>
              <w:t>DC_20A_n78A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DC_1A-21A-42A_n79A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DC_1A-21A-42A_n79C</w:t>
            </w:r>
          </w:p>
          <w:p w:rsidR="008B3A7B" w:rsidRPr="0024034C" w:rsidRDefault="008B3A7B" w:rsidP="008B3A7B">
            <w:pPr>
              <w:keepNext/>
              <w:keepLines/>
              <w:spacing w:after="0"/>
              <w:jc w:val="center"/>
              <w:rPr>
                <w:rFonts w:ascii="Arial" w:hAnsi="Arial"/>
                <w:sz w:val="18"/>
              </w:rPr>
            </w:pPr>
            <w:r w:rsidRPr="0024034C">
              <w:rPr>
                <w:rFonts w:ascii="Arial" w:hAnsi="Arial"/>
                <w:sz w:val="18"/>
              </w:rPr>
              <w:t>DC_1A-21A-42C_n79A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DC_1A_n3A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DC_1A_n78A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DC_28A_n3A</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DC_1A_n5A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8B3A7B" w:rsidRPr="0024034C" w:rsidRDefault="008B3A7B" w:rsidP="008B3A7B">
            <w:pPr>
              <w:keepNext/>
              <w:keepLines/>
              <w:spacing w:after="0"/>
              <w:jc w:val="center"/>
              <w:rPr>
                <w:rFonts w:ascii="Arial" w:hAnsi="Arial"/>
                <w:bCs/>
                <w:sz w:val="18"/>
              </w:rPr>
            </w:pPr>
            <w:r w:rsidRPr="0024034C">
              <w:rPr>
                <w:rFonts w:ascii="Arial" w:hAnsi="Arial"/>
                <w:sz w:val="18"/>
              </w:rPr>
              <w:t>DC_1A_n3A</w:t>
            </w:r>
          </w:p>
          <w:p w:rsidR="008B3A7B" w:rsidRPr="0024034C" w:rsidRDefault="008B3A7B" w:rsidP="008B3A7B">
            <w:pPr>
              <w:keepNext/>
              <w:keepLines/>
              <w:spacing w:after="0"/>
              <w:jc w:val="center"/>
              <w:rPr>
                <w:rFonts w:ascii="Arial" w:hAnsi="Arial"/>
                <w:sz w:val="18"/>
                <w:lang w:eastAsia="fi-FI"/>
              </w:rPr>
            </w:pPr>
            <w:r w:rsidRPr="0024034C">
              <w:rPr>
                <w:rFonts w:ascii="Arial" w:hAnsi="Arial"/>
                <w:bCs/>
                <w:sz w:val="18"/>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DC_1A-28A-40C_n78A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DC_1A-28A-42A_n79A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DC_1A-28A-42A_n79C</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DC_1A-28A-42C_n79C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8B3A7B" w:rsidRPr="0024034C" w:rsidRDefault="008B3A7B" w:rsidP="008B3A7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8B3A7B" w:rsidRPr="0024034C" w:rsidRDefault="008B3A7B" w:rsidP="008B3A7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8B3A7B" w:rsidRPr="0024034C" w:rsidRDefault="008B3A7B" w:rsidP="008B3A7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DC_1A-41A_n3A-n77A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B3A7B" w:rsidRPr="0024034C" w:rsidRDefault="008B3A7B" w:rsidP="008B3A7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DC_41A_n3A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DC_1A-41A_n3A-n78A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8B3A7B" w:rsidRPr="0024034C" w:rsidRDefault="008B3A7B" w:rsidP="008B3A7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DC_41A_n3A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DC_41A_n78A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DC_41A_n3A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DC_1A-41A_n28A-n77A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DC_1A-41A_n28A-n78A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DC_41C_n78A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DC_42A_n28A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DC_42C_n3A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DC_42A_n3A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DC_42A_n3A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DC_42C_n3A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DC_42C_n3A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lastRenderedPageBreak/>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DC_1A-41A-42A_n79A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DC_1A-41A-42C_n79A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DC_1A-41C-42A_n79A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DC_1A_n79A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DC_4A_n28A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DC_7A_n28A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DC_2A-5A_n2A-n77A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DC_5A_n2A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DC_2A_n78A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DC_5A_n78A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DC_2A-5A_n5A-n77A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DC_7A_n2A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8B3A7B" w:rsidRPr="0024034C" w:rsidRDefault="008B3A7B" w:rsidP="008B3A7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DC_2A-5A-7A_n66A</w:t>
            </w:r>
          </w:p>
          <w:p w:rsidR="008B3A7B" w:rsidRPr="0024034C" w:rsidRDefault="008B3A7B" w:rsidP="008B3A7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DC_2A_n66A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DC_5A_n66A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DC_7A_n66A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8B3A7B" w:rsidRPr="0024034C" w:rsidRDefault="008B3A7B" w:rsidP="008B3A7B">
            <w:pPr>
              <w:keepNext/>
              <w:keepLines/>
              <w:spacing w:after="0"/>
              <w:jc w:val="center"/>
              <w:rPr>
                <w:rFonts w:ascii="Arial" w:hAnsi="Arial"/>
                <w:color w:val="000000"/>
                <w:sz w:val="18"/>
              </w:rPr>
            </w:pPr>
            <w:r w:rsidRPr="0024034C">
              <w:rPr>
                <w:rFonts w:ascii="Arial" w:hAnsi="Arial"/>
                <w:color w:val="000000"/>
                <w:sz w:val="18"/>
              </w:rPr>
              <w:t>DC_2A_n78A</w:t>
            </w:r>
          </w:p>
          <w:p w:rsidR="008B3A7B" w:rsidRPr="0024034C" w:rsidRDefault="008B3A7B" w:rsidP="008B3A7B">
            <w:pPr>
              <w:keepNext/>
              <w:keepLines/>
              <w:spacing w:after="0"/>
              <w:jc w:val="center"/>
              <w:rPr>
                <w:rFonts w:ascii="Arial" w:hAnsi="Arial"/>
                <w:color w:val="000000"/>
                <w:sz w:val="18"/>
              </w:rPr>
            </w:pPr>
            <w:r w:rsidRPr="0024034C">
              <w:rPr>
                <w:rFonts w:ascii="Arial" w:hAnsi="Arial"/>
                <w:color w:val="000000"/>
                <w:sz w:val="18"/>
              </w:rPr>
              <w:t>DC_5A_n78A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color w:val="000000"/>
                <w:sz w:val="18"/>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DC_2A_n66A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DC_5A_n66A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DC_7A_n66A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DC_5A_n12A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DC_2A_n12A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DC_12A_n5A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DC_5A_n66A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DC_5A_n66A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DC_2A-5A-66A_n2A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DC_66A_n2A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DC_2A-5A-66A-66A_n2A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DC_66A_n2A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DC_66A_n7A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DC_66A_n7A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8B3A7B" w:rsidRPr="0024034C" w:rsidRDefault="008B3A7B" w:rsidP="008B3A7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8B3A7B" w:rsidRPr="0024034C" w:rsidRDefault="008B3A7B" w:rsidP="008B3A7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DC_2A_n66A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DC_5A_n66A</w:t>
            </w:r>
          </w:p>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DC_2A-5A-66A-66A_n66A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CN"/>
              </w:rPr>
              <w:lastRenderedPageBreak/>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DC_5A_n66A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DC_2A_n78A</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DC_2A-5A_n66A-n77A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DC_12A_n2A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DC_12A_n66A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zh-CN"/>
              </w:rPr>
              <w:t>DC_13A_n66A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DC_2A-7A-28A_n78A</w:t>
            </w:r>
          </w:p>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DC_2A_n38A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DC_2A_n38A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8B3A7B" w:rsidRPr="0024034C" w:rsidRDefault="008B3A7B" w:rsidP="008B3A7B">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DC_7A_n2A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B3A7B" w:rsidRPr="0024034C" w:rsidRDefault="008B3A7B" w:rsidP="008B3A7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B3A7B" w:rsidRPr="0024034C" w:rsidRDefault="008B3A7B" w:rsidP="008B3A7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B3A7B" w:rsidRPr="0024034C" w:rsidRDefault="008B3A7B" w:rsidP="008B3A7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8B3A7B" w:rsidRPr="0024034C" w:rsidRDefault="008B3A7B" w:rsidP="008B3A7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DC_66A_n66A</w:t>
            </w:r>
            <w:r w:rsidRPr="0024034C">
              <w:rPr>
                <w:rFonts w:ascii="Arial" w:hAnsi="Arial" w:cs="Arial"/>
                <w:sz w:val="18"/>
                <w:szCs w:val="18"/>
                <w:vertAlign w:val="superscript"/>
                <w:lang w:eastAsia="zh-CN"/>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rPr>
            </w:pPr>
            <w:r w:rsidRPr="0024034C">
              <w:rPr>
                <w:rFonts w:ascii="Arial" w:hAnsi="Arial"/>
                <w:sz w:val="18"/>
                <w:lang w:eastAsia="fi-FI"/>
              </w:rPr>
              <w:t>DC_2A-7A-66A_n77A</w:t>
            </w:r>
          </w:p>
          <w:p w:rsidR="008B3A7B" w:rsidRPr="0024034C" w:rsidRDefault="008B3A7B" w:rsidP="008B3A7B">
            <w:pPr>
              <w:keepNext/>
              <w:keepLines/>
              <w:spacing w:after="0"/>
              <w:jc w:val="center"/>
              <w:rPr>
                <w:rFonts w:ascii="Arial" w:hAnsi="Arial"/>
                <w:b/>
                <w:sz w:val="18"/>
              </w:rPr>
            </w:pPr>
            <w:r w:rsidRPr="0024034C">
              <w:rPr>
                <w:rFonts w:ascii="Arial" w:hAnsi="Arial"/>
                <w:sz w:val="18"/>
              </w:rPr>
              <w:t>DC_2A-7C-66A_n77A</w:t>
            </w:r>
          </w:p>
        </w:tc>
        <w:tc>
          <w:tcPr>
            <w:tcW w:w="3686" w:type="dxa"/>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DC_2A-7A-66A_n77(2A)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8B3A7B" w:rsidRPr="0024034C" w:rsidRDefault="008B3A7B" w:rsidP="008B3A7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DC_2A_n66A</w:t>
            </w:r>
          </w:p>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DC_7A_n66A</w:t>
            </w:r>
          </w:p>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DC_2A_n77A</w:t>
            </w:r>
          </w:p>
          <w:p w:rsidR="008B3A7B" w:rsidRPr="0024034C" w:rsidRDefault="008B3A7B" w:rsidP="008B3A7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DC_7A_n2A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DC_7A_n66A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DC_71A_n66A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DC_71A_n66A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DC_71A_n78A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DC_12A_n2A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8B3A7B" w:rsidRPr="0024034C" w:rsidRDefault="008B3A7B" w:rsidP="008B3A7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DC_12A_n2A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DC_12A_n2A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DC_66A_n30A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DC_12A_n41A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DC_66A_n41A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DC_12A_n66A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DC_12A_n66A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DC_12A_n78A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DC_2A-13A_n2A-n77A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DC_13A_n2A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8B3A7B" w:rsidRPr="0024034C" w:rsidRDefault="008B3A7B" w:rsidP="008B3A7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DC_13A_n2A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DC_13A_n2A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DC_2A-13A-66A_n48A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DC_2A_n48A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DC_13A_n48A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DC_66A_n48A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DC_2A-13A-66A-66A_n48A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DC_2A_n48A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DC_13A_n48A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DC_66A_n48A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DC_2A-13A-66A_n66A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DC_2A-2A-13A-66A_n66A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DC_2A-13A-66A-66A_n66A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DC_13A_n66A</w:t>
            </w:r>
          </w:p>
          <w:p w:rsidR="008B3A7B" w:rsidRPr="0024034C" w:rsidRDefault="008B3A7B" w:rsidP="008B3A7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8B3A7B"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DC_2A-2A-13A-66A-66A_n77A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DC_2A_n66A</w:t>
            </w:r>
          </w:p>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DC_13A_n66A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DC_14A_n2A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DC_30A_n2A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lastRenderedPageBreak/>
              <w:t>DC_2A-14A-30A_n66A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DC_14A_n66A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DC_14A_n66A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DC_30A_n66A</w:t>
            </w:r>
          </w:p>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DC_14A_n2A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DC_14A_n30A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DC_14A_n30A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DC_14A_n30A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DC_66A_n30A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rPr>
              <w:lastRenderedPageBreak/>
              <w:t>DC_66A_n77A</w:t>
            </w:r>
            <w:r w:rsidRPr="0024034C">
              <w:rPr>
                <w:rFonts w:ascii="Arial" w:hAnsi="Arial"/>
                <w:b/>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lang w:eastAsia="ja-JP"/>
              </w:rPr>
              <w:lastRenderedPageBreak/>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DC_2A-30A-(n)5AA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DC_2A_n5A</w:t>
            </w:r>
          </w:p>
          <w:p w:rsidR="008B3A7B" w:rsidRPr="0024034C" w:rsidRDefault="008B3A7B" w:rsidP="008B3A7B">
            <w:pPr>
              <w:keepNext/>
              <w:keepLines/>
              <w:spacing w:after="0"/>
              <w:jc w:val="center"/>
              <w:rPr>
                <w:rFonts w:ascii="Arial" w:hAnsi="Arial"/>
                <w:sz w:val="18"/>
              </w:rPr>
            </w:pPr>
            <w:r w:rsidRPr="0024034C">
              <w:rPr>
                <w:rFonts w:ascii="Arial" w:hAnsi="Arial"/>
                <w:sz w:val="18"/>
              </w:rPr>
              <w:t>DC_30A_n5A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DC_30A_n5A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DC_30A_n5A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DC_30A_n5A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DC_30A_n66A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DC_30A_n66A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8B3A7B" w:rsidRPr="0024034C" w:rsidRDefault="008B3A7B" w:rsidP="008B3A7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DC_2A-46A_n41A-n71A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DC_2A-46C_n41A-n71A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DC_2A_n41A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DC_2A-46A_n41(2A)-n71A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DC_2A-46C_n41(2A)-n71A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DC_2A_n41A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8B3A7B" w:rsidRPr="0024034C" w:rsidRDefault="008B3A7B" w:rsidP="008B3A7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DC_2A-46A-48A_n5A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DC_2A-46C-48A_n5A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DC_2A-46D-48A_n5A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DC_2A_n5A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eastAsia="fi-FI"/>
              </w:rPr>
              <w:t>DC_48A_n5A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8B3A7B" w:rsidRPr="0024034C" w:rsidRDefault="008B3A7B" w:rsidP="008B3A7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8B3A7B" w:rsidRPr="0024034C" w:rsidRDefault="008B3A7B" w:rsidP="008B3A7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eastAsia="fi-FI"/>
              </w:rPr>
              <w:t>DC_48A_n66A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8B3A7B" w:rsidRPr="0024034C" w:rsidRDefault="008B3A7B" w:rsidP="008B3A7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8B3A7B" w:rsidRPr="0024034C" w:rsidRDefault="008B3A7B" w:rsidP="008B3A7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8B3A7B" w:rsidRPr="0024034C" w:rsidDel="00FE2337" w:rsidRDefault="008B3A7B" w:rsidP="008B3A7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8B3A7B" w:rsidRPr="0024034C" w:rsidDel="00FE2337" w:rsidRDefault="008B3A7B" w:rsidP="008B3A7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DC_2A-46A-66A_n41(2A)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DC_2A-46C-66A_n41(2A)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8B3A7B" w:rsidRPr="0024034C" w:rsidDel="00FE2337" w:rsidRDefault="008B3A7B" w:rsidP="008B3A7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8B3A7B" w:rsidRPr="0024034C" w:rsidDel="00FE2337" w:rsidRDefault="008B3A7B" w:rsidP="008B3A7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DC_48A_n5A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noProof/>
                <w:sz w:val="18"/>
              </w:rPr>
            </w:pPr>
            <w:r w:rsidRPr="0024034C">
              <w:rPr>
                <w:rFonts w:ascii="Arial" w:hAnsi="Arial"/>
                <w:noProof/>
                <w:sz w:val="18"/>
              </w:rPr>
              <w:lastRenderedPageBreak/>
              <w:t>DC_2A-46A_n66A-n71A</w:t>
            </w:r>
          </w:p>
          <w:p w:rsidR="008B3A7B" w:rsidRPr="0024034C" w:rsidRDefault="008B3A7B" w:rsidP="008B3A7B">
            <w:pPr>
              <w:keepNext/>
              <w:keepLines/>
              <w:spacing w:after="0"/>
              <w:jc w:val="center"/>
              <w:rPr>
                <w:rFonts w:ascii="Arial" w:hAnsi="Arial"/>
                <w:noProof/>
                <w:sz w:val="18"/>
              </w:rPr>
            </w:pPr>
            <w:r w:rsidRPr="0024034C">
              <w:rPr>
                <w:rFonts w:ascii="Arial" w:hAnsi="Arial"/>
                <w:noProof/>
                <w:sz w:val="18"/>
              </w:rPr>
              <w:t>DC_2A-46C_n66A-n71A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8B3A7B" w:rsidRPr="0024034C" w:rsidRDefault="008B3A7B" w:rsidP="008B3A7B">
            <w:pPr>
              <w:keepNext/>
              <w:keepLines/>
              <w:spacing w:after="0"/>
              <w:jc w:val="center"/>
              <w:rPr>
                <w:rFonts w:ascii="Arial" w:hAnsi="Arial"/>
                <w:noProof/>
                <w:sz w:val="18"/>
              </w:rPr>
            </w:pPr>
            <w:r w:rsidRPr="0024034C">
              <w:rPr>
                <w:rFonts w:ascii="Arial" w:hAnsi="Arial"/>
                <w:noProof/>
                <w:sz w:val="18"/>
              </w:rPr>
              <w:t>DC_2A_n66A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noProof/>
                <w:sz w:val="18"/>
              </w:rPr>
              <w:t>DC_2A_n71A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DC_2A_n48A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DC_2A_n66A</w:t>
            </w:r>
          </w:p>
          <w:p w:rsidR="008B3A7B" w:rsidRPr="0024034C" w:rsidRDefault="008B3A7B" w:rsidP="008B3A7B">
            <w:pPr>
              <w:keepNext/>
              <w:keepLines/>
              <w:spacing w:after="0"/>
              <w:jc w:val="center"/>
              <w:rPr>
                <w:rFonts w:ascii="Arial" w:hAnsi="Arial"/>
                <w:noProof/>
                <w:sz w:val="18"/>
              </w:rPr>
            </w:pPr>
            <w:r w:rsidRPr="0024034C">
              <w:rPr>
                <w:rFonts w:ascii="Arial" w:hAnsi="Arial"/>
                <w:sz w:val="18"/>
                <w:lang w:eastAsia="ja-JP"/>
              </w:rPr>
              <w:t>DC_48A_n66A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8B3A7B" w:rsidRPr="0024034C" w:rsidRDefault="008B3A7B" w:rsidP="008B3A7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8B3A7B" w:rsidRPr="0024034C" w:rsidRDefault="008B3A7B" w:rsidP="008B3A7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8B3A7B" w:rsidRPr="0024034C" w:rsidRDefault="008B3A7B" w:rsidP="008B3A7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DC_2A-66A_n2A-n77A</w:t>
            </w:r>
          </w:p>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DC_66A_n2A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DC_66A_n77A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DC_66A_n2A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DC_2A-66A-(n)5AA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DC_2A-2A-66A-(n)5AA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DC_66A_n5A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DC_2A_n5A</w:t>
            </w:r>
          </w:p>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DC_5A_n77A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DC_66A_n41A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DC_71A_n41A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color w:val="000000"/>
                <w:sz w:val="18"/>
                <w:lang w:val="fr-FR"/>
              </w:rPr>
            </w:pPr>
            <w:r w:rsidRPr="0024034C">
              <w:rPr>
                <w:rFonts w:ascii="Arial" w:hAnsi="Arial"/>
                <w:color w:val="000000"/>
                <w:sz w:val="18"/>
                <w:lang w:val="fr-FR"/>
              </w:rPr>
              <w:lastRenderedPageBreak/>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DC_71A_n41A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DC_2A_n71A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8B3A7B" w:rsidRPr="0024034C" w:rsidRDefault="008B3A7B" w:rsidP="008B3A7B">
            <w:pPr>
              <w:keepNext/>
              <w:keepLines/>
              <w:spacing w:after="0"/>
              <w:jc w:val="center"/>
              <w:rPr>
                <w:rFonts w:ascii="Arial" w:hAnsi="Arial"/>
                <w:sz w:val="18"/>
              </w:rPr>
            </w:pPr>
            <w:r w:rsidRPr="0024034C">
              <w:rPr>
                <w:rFonts w:ascii="Arial" w:hAnsi="Arial"/>
                <w:sz w:val="18"/>
              </w:rPr>
              <w:t>DC_(n)71AA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8B3A7B" w:rsidRPr="0024034C" w:rsidRDefault="008B3A7B" w:rsidP="008B3A7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8B3A7B" w:rsidRPr="0024034C" w:rsidRDefault="008B3A7B" w:rsidP="008B3A7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8B3A7B" w:rsidRPr="0024034C" w:rsidRDefault="008B3A7B" w:rsidP="008B3A7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DC_66A_n2A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DC_71A_n2A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DC_3A_n40A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DC_3A-5A-7A_n77(2A)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DC_3C-5A-7A_n78A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DC_3A-5A-7A-7A_n78A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DC_3A_n40A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DC_3C_n1A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DC_3C_n78A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DC_7A_n1A</w:t>
            </w:r>
          </w:p>
          <w:p w:rsidR="008B3A7B" w:rsidRPr="0024034C" w:rsidRDefault="008B3A7B" w:rsidP="008B3A7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DC_7A_n1A</w:t>
            </w:r>
          </w:p>
          <w:p w:rsidR="008B3A7B" w:rsidRPr="0024034C" w:rsidRDefault="008B3A7B" w:rsidP="008B3A7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DC_3A_n1A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DC_7A_n1A</w:t>
            </w:r>
          </w:p>
          <w:p w:rsidR="008B3A7B" w:rsidRPr="0024034C" w:rsidRDefault="008B3A7B" w:rsidP="008B3A7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DC_3A-7C_n1A-n78A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lastRenderedPageBreak/>
              <w:t>DC_3C_n78A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8B3A7B" w:rsidRPr="0024034C" w:rsidRDefault="008B3A7B" w:rsidP="008B3A7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8B3A7B" w:rsidRPr="0024034C" w:rsidDel="00E07672" w:rsidTr="008B3A7B">
        <w:trPr>
          <w:trHeight w:val="187"/>
          <w:jc w:val="center"/>
        </w:trPr>
        <w:tc>
          <w:tcPr>
            <w:tcW w:w="3397" w:type="dxa"/>
            <w:shd w:val="clear" w:color="auto" w:fill="auto"/>
            <w:noWrap/>
          </w:tcPr>
          <w:p w:rsidR="008B3A7B" w:rsidRPr="0024034C" w:rsidDel="00E07672" w:rsidRDefault="008B3A7B" w:rsidP="008B3A7B">
            <w:pPr>
              <w:keepNext/>
              <w:keepLines/>
              <w:spacing w:after="0"/>
              <w:jc w:val="center"/>
              <w:rPr>
                <w:rFonts w:ascii="Arial" w:hAnsi="Arial"/>
                <w:sz w:val="18"/>
                <w:lang w:eastAsia="fi-FI"/>
              </w:rPr>
            </w:pPr>
            <w:r w:rsidRPr="0024034C">
              <w:rPr>
                <w:rFonts w:ascii="Arial" w:hAnsi="Arial"/>
                <w:noProof/>
                <w:kern w:val="2"/>
                <w:sz w:val="18"/>
                <w:lang w:eastAsia="zh-CN"/>
              </w:rPr>
              <w:lastRenderedPageBreak/>
              <w:t>DC_3A-5A-41A_n79A</w:t>
            </w:r>
          </w:p>
        </w:tc>
        <w:tc>
          <w:tcPr>
            <w:tcW w:w="3686" w:type="dxa"/>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8B3A7B" w:rsidRPr="0024034C" w:rsidDel="00E07672" w:rsidRDefault="008B3A7B" w:rsidP="008B3A7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DC_3A_n5A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DC_7A_n5A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DC_7C_n5A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DC_3C_n7A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8B3A7B" w:rsidRPr="0024034C" w:rsidRDefault="008B3A7B" w:rsidP="008B3A7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DC_3A_n1A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DC_3C_n1A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DC_3A_n1A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DC_3A_n1A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DC_3A_n1A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8B3A7B" w:rsidRPr="0024034C" w:rsidRDefault="008B3A7B" w:rsidP="008B3A7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B3A7B" w:rsidRPr="0024034C" w:rsidDel="00E07672" w:rsidTr="008B3A7B">
        <w:trPr>
          <w:trHeight w:val="187"/>
          <w:jc w:val="center"/>
        </w:trPr>
        <w:tc>
          <w:tcPr>
            <w:tcW w:w="3397" w:type="dxa"/>
            <w:shd w:val="clear" w:color="auto" w:fill="auto"/>
            <w:noWrap/>
          </w:tcPr>
          <w:p w:rsidR="008B3A7B" w:rsidRDefault="008B3A7B" w:rsidP="008B3A7B">
            <w:pPr>
              <w:keepNext/>
              <w:keepLines/>
              <w:spacing w:after="0"/>
              <w:jc w:val="center"/>
              <w:rPr>
                <w:ins w:id="0" w:author="Bo-Han Hsieh" w:date="2022-10-23T18:20: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A83BD1" w:rsidRPr="0024034C" w:rsidRDefault="00A83BD1" w:rsidP="008B3A7B">
            <w:pPr>
              <w:keepNext/>
              <w:keepLines/>
              <w:spacing w:after="0"/>
              <w:jc w:val="center"/>
              <w:rPr>
                <w:rFonts w:ascii="Arial" w:hAnsi="Arial"/>
                <w:noProof/>
                <w:kern w:val="2"/>
                <w:sz w:val="18"/>
                <w:lang w:eastAsia="zh-TW"/>
              </w:rPr>
            </w:pPr>
            <w:ins w:id="1" w:author="Bo-Han Hsieh" w:date="2022-10-23T18:20:00Z">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ins>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8B3A7B" w:rsidRPr="0024034C" w:rsidRDefault="008B3A7B" w:rsidP="008B3A7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DC_3A_n78A,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lastRenderedPageBreak/>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8B3A7B" w:rsidRPr="0024034C" w:rsidRDefault="008B3A7B" w:rsidP="008B3A7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B3A7B" w:rsidRPr="0024034C" w:rsidDel="00E07672" w:rsidTr="008B3A7B">
        <w:trPr>
          <w:trHeight w:val="187"/>
          <w:jc w:val="center"/>
        </w:trPr>
        <w:tc>
          <w:tcPr>
            <w:tcW w:w="3397" w:type="dxa"/>
            <w:shd w:val="clear" w:color="auto" w:fill="auto"/>
            <w:noWrap/>
          </w:tcPr>
          <w:p w:rsidR="008B3A7B" w:rsidRDefault="008B3A7B" w:rsidP="008B3A7B">
            <w:pPr>
              <w:keepNext/>
              <w:keepLines/>
              <w:spacing w:after="0"/>
              <w:jc w:val="center"/>
              <w:rPr>
                <w:ins w:id="2" w:author="Bo-Han Hsieh" w:date="2022-10-23T18:20:00Z"/>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rsidR="00A83BD1" w:rsidRPr="0024034C" w:rsidRDefault="00A83BD1" w:rsidP="008B3A7B">
            <w:pPr>
              <w:keepNext/>
              <w:keepLines/>
              <w:spacing w:after="0"/>
              <w:jc w:val="center"/>
              <w:rPr>
                <w:rFonts w:ascii="Arial" w:hAnsi="Arial"/>
                <w:sz w:val="18"/>
                <w:lang w:eastAsia="zh-TW"/>
              </w:rPr>
            </w:pPr>
            <w:ins w:id="3" w:author="Bo-Han Hsieh" w:date="2022-10-23T18:20:00Z">
              <w:r>
                <w:rPr>
                  <w:rFonts w:ascii="Arial" w:hAnsi="Arial"/>
                  <w:sz w:val="18"/>
                  <w:lang w:eastAsia="fi-FI"/>
                </w:rPr>
                <w:t>DC_3A-3A-7A-8</w:t>
              </w:r>
              <w:r>
                <w:rPr>
                  <w:rFonts w:ascii="Arial" w:hAnsi="Arial" w:hint="eastAsia"/>
                  <w:sz w:val="18"/>
                  <w:lang w:eastAsia="zh-TW"/>
                </w:rPr>
                <w:t>B</w:t>
              </w:r>
              <w:r w:rsidRPr="0024034C">
                <w:rPr>
                  <w:rFonts w:ascii="Arial" w:hAnsi="Arial"/>
                  <w:sz w:val="18"/>
                  <w:lang w:eastAsia="fi-FI"/>
                </w:rPr>
                <w:t>_n78A</w:t>
              </w:r>
              <w:r w:rsidRPr="0024034C">
                <w:rPr>
                  <w:rFonts w:ascii="Arial" w:hAnsi="Arial"/>
                  <w:sz w:val="18"/>
                  <w:vertAlign w:val="superscript"/>
                  <w:lang w:eastAsia="fi-FI"/>
                </w:rPr>
                <w:t>2</w:t>
              </w:r>
            </w:ins>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Default="008B3A7B" w:rsidP="008B3A7B">
            <w:pPr>
              <w:keepNext/>
              <w:keepLines/>
              <w:spacing w:after="0"/>
              <w:jc w:val="center"/>
              <w:rPr>
                <w:ins w:id="4" w:author="Bo-Han Hsieh" w:date="2022-10-23T18:20:00Z"/>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rsidR="00A83BD1" w:rsidRPr="0024034C" w:rsidRDefault="00A83BD1" w:rsidP="008B3A7B">
            <w:pPr>
              <w:keepNext/>
              <w:keepLines/>
              <w:spacing w:after="0"/>
              <w:jc w:val="center"/>
              <w:rPr>
                <w:rFonts w:ascii="Arial" w:hAnsi="Arial"/>
                <w:sz w:val="18"/>
                <w:lang w:val="fr-FR" w:eastAsia="zh-TW"/>
              </w:rPr>
            </w:pPr>
            <w:ins w:id="5" w:author="Bo-Han Hsieh" w:date="2022-10-23T18:20:00Z">
              <w:r>
                <w:rPr>
                  <w:rFonts w:ascii="Arial" w:hAnsi="Arial"/>
                  <w:sz w:val="18"/>
                  <w:lang w:val="fr-FR" w:eastAsia="fi-FI"/>
                </w:rPr>
                <w:t>DC_3A-7A-7A-8</w:t>
              </w:r>
              <w:r>
                <w:rPr>
                  <w:rFonts w:ascii="Arial" w:hAnsi="Arial" w:hint="eastAsia"/>
                  <w:sz w:val="18"/>
                  <w:lang w:val="fr-FR" w:eastAsia="zh-TW"/>
                </w:rPr>
                <w:t>B</w:t>
              </w:r>
              <w:r w:rsidRPr="0024034C">
                <w:rPr>
                  <w:rFonts w:ascii="Arial" w:hAnsi="Arial"/>
                  <w:sz w:val="18"/>
                  <w:lang w:val="fr-FR" w:eastAsia="fi-FI"/>
                </w:rPr>
                <w:t>_n78A</w:t>
              </w:r>
              <w:r w:rsidRPr="0024034C">
                <w:rPr>
                  <w:rFonts w:ascii="Arial" w:hAnsi="Arial"/>
                  <w:sz w:val="18"/>
                  <w:vertAlign w:val="superscript"/>
                  <w:lang w:val="fr-FR" w:eastAsia="fi-FI"/>
                </w:rPr>
                <w:t>2</w:t>
              </w:r>
            </w:ins>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Default="008B3A7B" w:rsidP="008B3A7B">
            <w:pPr>
              <w:keepNext/>
              <w:keepLines/>
              <w:spacing w:after="0"/>
              <w:jc w:val="center"/>
              <w:rPr>
                <w:ins w:id="6" w:author="Bo-Han Hsieh" w:date="2022-10-23T18:20:00Z"/>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rsidR="00A83BD1" w:rsidRPr="0024034C" w:rsidRDefault="00A83BD1" w:rsidP="008B3A7B">
            <w:pPr>
              <w:keepNext/>
              <w:keepLines/>
              <w:spacing w:after="0"/>
              <w:jc w:val="center"/>
              <w:rPr>
                <w:rFonts w:ascii="Arial" w:hAnsi="Arial"/>
                <w:sz w:val="18"/>
                <w:lang w:val="fr-FR" w:eastAsia="zh-TW"/>
              </w:rPr>
            </w:pPr>
            <w:ins w:id="7" w:author="Bo-Han Hsieh" w:date="2022-10-23T18:20:00Z">
              <w:r w:rsidRPr="0024034C">
                <w:rPr>
                  <w:rFonts w:ascii="Arial" w:hAnsi="Arial"/>
                  <w:sz w:val="18"/>
                  <w:lang w:val="fr-FR" w:eastAsia="fi-FI"/>
                </w:rPr>
                <w:t>DC_3A-</w:t>
              </w:r>
              <w:r>
                <w:rPr>
                  <w:rFonts w:ascii="Arial" w:hAnsi="Arial" w:hint="eastAsia"/>
                  <w:sz w:val="18"/>
                  <w:lang w:val="fr-FR" w:eastAsia="zh-TW"/>
                </w:rPr>
                <w:t>3</w:t>
              </w:r>
            </w:ins>
            <w:ins w:id="8" w:author="Bo-Han Hsieh" w:date="2022-10-23T18:21:00Z">
              <w:r>
                <w:rPr>
                  <w:rFonts w:ascii="Arial" w:hAnsi="Arial" w:hint="eastAsia"/>
                  <w:sz w:val="18"/>
                  <w:lang w:val="fr-FR" w:eastAsia="zh-TW"/>
                </w:rPr>
                <w:t>A-</w:t>
              </w:r>
            </w:ins>
            <w:ins w:id="9" w:author="Bo-Han Hsieh" w:date="2022-10-23T18:20:00Z">
              <w:r w:rsidR="00C513FE">
                <w:rPr>
                  <w:rFonts w:ascii="Arial" w:hAnsi="Arial"/>
                  <w:sz w:val="18"/>
                  <w:lang w:val="fr-FR" w:eastAsia="fi-FI"/>
                </w:rPr>
                <w:t>7A-7A</w:t>
              </w:r>
              <w:bookmarkStart w:id="10" w:name="_GoBack"/>
              <w:bookmarkEnd w:id="10"/>
              <w:r w:rsidR="00C513FE">
                <w:rPr>
                  <w:rFonts w:ascii="Arial" w:hAnsi="Arial"/>
                  <w:sz w:val="18"/>
                  <w:lang w:val="fr-FR" w:eastAsia="fi-FI"/>
                </w:rPr>
                <w:t>-8</w:t>
              </w:r>
            </w:ins>
            <w:ins w:id="11" w:author="Bo-Han Hsieh" w:date="2022-11-08T02:42:00Z">
              <w:r w:rsidR="00C513FE">
                <w:rPr>
                  <w:rFonts w:ascii="Arial" w:hAnsi="Arial" w:hint="eastAsia"/>
                  <w:sz w:val="18"/>
                  <w:lang w:val="fr-FR" w:eastAsia="zh-TW"/>
                </w:rPr>
                <w:t>B</w:t>
              </w:r>
            </w:ins>
            <w:ins w:id="12" w:author="Bo-Han Hsieh" w:date="2022-10-23T18:20:00Z">
              <w:r w:rsidRPr="0024034C">
                <w:rPr>
                  <w:rFonts w:ascii="Arial" w:hAnsi="Arial"/>
                  <w:sz w:val="18"/>
                  <w:lang w:val="fr-FR" w:eastAsia="fi-FI"/>
                </w:rPr>
                <w:t>_n78A</w:t>
              </w:r>
              <w:r w:rsidRPr="0024034C">
                <w:rPr>
                  <w:rFonts w:ascii="Arial" w:hAnsi="Arial"/>
                  <w:sz w:val="18"/>
                  <w:vertAlign w:val="superscript"/>
                  <w:lang w:val="fr-FR" w:eastAsia="fi-FI"/>
                </w:rPr>
                <w:t>2</w:t>
              </w:r>
            </w:ins>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8B3A7B" w:rsidRPr="0024034C" w:rsidRDefault="008B3A7B" w:rsidP="008B3A7B">
            <w:pPr>
              <w:keepNext/>
              <w:keepLines/>
              <w:spacing w:after="0"/>
              <w:jc w:val="center"/>
              <w:rPr>
                <w:rFonts w:ascii="Arial" w:hAnsi="Arial"/>
                <w:sz w:val="18"/>
                <w:lang w:eastAsia="fi-FI"/>
              </w:rPr>
            </w:pPr>
          </w:p>
        </w:tc>
        <w:tc>
          <w:tcPr>
            <w:tcW w:w="3686" w:type="dxa"/>
            <w:vAlign w:val="center"/>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8B3A7B" w:rsidRPr="0024034C" w:rsidRDefault="008B3A7B" w:rsidP="008B3A7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DC_3A-7A-20A_n1A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DC_3C-7A-20A_n1A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DC_3A-7C-20A_n1A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B3A7B" w:rsidRPr="0024034C" w:rsidDel="00E07672"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DC_3C_n78A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DC_3A-7A-20A_n78(2A)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8B3A7B" w:rsidRPr="0024034C" w:rsidRDefault="008B3A7B" w:rsidP="008B3A7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DC_28A_n1A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DC_3A-7A-28A_n3A</w:t>
            </w:r>
          </w:p>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DC_7C_n3A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DC_3C-7A-28A_n5A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DC_7A_n5A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DC_7C_n5A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DC_28A_n5A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DC_3A-7A-28A_n7A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DC_3C_n7A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ja-JP"/>
              </w:rPr>
              <w:lastRenderedPageBreak/>
              <w:t>DC_3A-3A-7A-28A_n7A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DC_3A_n7A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TW"/>
              </w:rPr>
              <w:t>DC_28A_n7A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DC_7A_n40A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DC_28A_n40A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8B3A7B" w:rsidRPr="0024034C" w:rsidRDefault="008B3A7B" w:rsidP="008B3A7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8B3A7B" w:rsidRPr="0024034C" w:rsidRDefault="008B3A7B" w:rsidP="008B3A7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DC_7A_n28A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8B3A7B" w:rsidRPr="0024034C" w:rsidRDefault="008B3A7B" w:rsidP="008B3A7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DC_3C_n78A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DC_3A-7A-40A_n1A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DC_3A_n40A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DC_7A_n78A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DC_7A_n80A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DC_3A_n1A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DC_3A_n1A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B3A7B" w:rsidRPr="0024034C" w:rsidRDefault="008B3A7B" w:rsidP="008B3A7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B3A7B" w:rsidRPr="0024034C" w:rsidRDefault="008B3A7B" w:rsidP="008B3A7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rPr>
              <w:lastRenderedPageBreak/>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DC_8A_n1A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DC_20A_n1A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rPr>
              <w:t>DC_28A_n78A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r-FR"/>
              </w:rPr>
            </w:pPr>
            <w:r w:rsidRPr="0024034C">
              <w:rPr>
                <w:rFonts w:ascii="Arial" w:hAnsi="Arial"/>
                <w:sz w:val="18"/>
                <w:lang w:eastAsia="fr-FR"/>
              </w:rPr>
              <w:t>DC_3A-8A-32A_n28A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DC_8A_n28A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DC_3A_n40A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DC_8A_n40A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DC_3A-8A-40A_n1A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8B3A7B" w:rsidRPr="0024034C" w:rsidRDefault="008B3A7B" w:rsidP="008B3A7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8B3A7B" w:rsidRPr="0024034C" w:rsidRDefault="008B3A7B" w:rsidP="008B3A7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8B3A7B" w:rsidRPr="0024034C" w:rsidRDefault="008B3A7B" w:rsidP="008B3A7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8B3A7B" w:rsidRPr="0024034C" w:rsidRDefault="008B3A7B" w:rsidP="008B3A7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8B3A7B" w:rsidRPr="0024034C" w:rsidRDefault="008B3A7B" w:rsidP="008B3A7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rsidR="008B3A7B" w:rsidRPr="0024034C" w:rsidRDefault="008B3A7B" w:rsidP="008B3A7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8B3A7B" w:rsidRPr="0024034C" w:rsidRDefault="008B3A7B" w:rsidP="008B3A7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8B3A7B" w:rsidRPr="0024034C" w:rsidRDefault="008B3A7B" w:rsidP="008B3A7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DC_8A_n80A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lastRenderedPageBreak/>
              <w:t>DC_3A-11A_n28A-n77(2A)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8B3A7B" w:rsidRPr="0024034C" w:rsidRDefault="008B3A7B" w:rsidP="008B3A7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8B3A7B" w:rsidRPr="0024034C" w:rsidRDefault="008B3A7B" w:rsidP="008B3A7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8B3A7B" w:rsidRPr="0024034C" w:rsidRDefault="008B3A7B" w:rsidP="008B3A7B">
            <w:pPr>
              <w:keepNext/>
              <w:keepLines/>
              <w:spacing w:after="0"/>
              <w:jc w:val="center"/>
              <w:rPr>
                <w:rFonts w:ascii="Arial" w:hAnsi="Arial"/>
                <w:sz w:val="18"/>
                <w:szCs w:val="16"/>
                <w:lang w:eastAsia="zh-CN"/>
              </w:rPr>
            </w:pPr>
            <w:r w:rsidRPr="0024034C">
              <w:rPr>
                <w:rFonts w:ascii="Arial" w:hAnsi="Arial"/>
                <w:sz w:val="18"/>
                <w:szCs w:val="16"/>
              </w:rPr>
              <w:t>DC_3A_n77A</w:t>
            </w:r>
          </w:p>
          <w:p w:rsidR="008B3A7B" w:rsidRPr="0024034C" w:rsidRDefault="008B3A7B" w:rsidP="008B3A7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8B3A7B" w:rsidRPr="0024034C" w:rsidRDefault="008B3A7B" w:rsidP="008B3A7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8B3A7B" w:rsidRPr="0024034C" w:rsidRDefault="008B3A7B" w:rsidP="008B3A7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8B3A7B" w:rsidRPr="0024034C" w:rsidRDefault="008B3A7B" w:rsidP="008B3A7B">
            <w:pPr>
              <w:keepNext/>
              <w:keepLines/>
              <w:spacing w:after="0"/>
              <w:jc w:val="center"/>
              <w:rPr>
                <w:rFonts w:ascii="Arial" w:hAnsi="Arial"/>
                <w:sz w:val="18"/>
                <w:szCs w:val="16"/>
                <w:lang w:eastAsia="zh-CN"/>
              </w:rPr>
            </w:pPr>
            <w:r w:rsidRPr="0024034C">
              <w:rPr>
                <w:rFonts w:ascii="Arial" w:hAnsi="Arial"/>
                <w:sz w:val="18"/>
                <w:szCs w:val="16"/>
              </w:rPr>
              <w:t>DC_3A_n78A</w:t>
            </w:r>
          </w:p>
          <w:p w:rsidR="008B3A7B" w:rsidRPr="0024034C" w:rsidRDefault="008B3A7B" w:rsidP="008B3A7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8B3A7B" w:rsidRPr="0024034C" w:rsidRDefault="008B3A7B" w:rsidP="008B3A7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DC_3A_n28A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DC_3A-18A-42A_n79A</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DC_19A_n77A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lastRenderedPageBreak/>
              <w:t>DC_19A_n78A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DC_3A-19A_n1A-n79A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DC_19A_n1A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DC_3A_n7A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DC_3C_n1A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DC_3A_n7A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DC_3C_n7A</w:t>
            </w:r>
          </w:p>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DC_3A_n1A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DC_3A_n28A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DC_20A_n1A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DC_3A_n1A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DC_3A_n28A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DC_20A_n1A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rPr>
              <w:t>DC_3C_n1A</w:t>
            </w:r>
          </w:p>
          <w:p w:rsidR="008B3A7B" w:rsidRPr="0024034C" w:rsidRDefault="008B3A7B" w:rsidP="008B3A7B">
            <w:pPr>
              <w:keepNext/>
              <w:keepLines/>
              <w:spacing w:after="0"/>
              <w:jc w:val="center"/>
              <w:rPr>
                <w:rFonts w:ascii="Arial" w:hAnsi="Arial"/>
                <w:sz w:val="18"/>
              </w:rPr>
            </w:pPr>
            <w:r w:rsidRPr="0024034C">
              <w:rPr>
                <w:rFonts w:ascii="Arial" w:hAnsi="Arial" w:cs="Arial"/>
                <w:sz w:val="18"/>
              </w:rPr>
              <w:t>DC_20A_n28A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DC_3A-20A_n1A-n78A</w:t>
            </w:r>
          </w:p>
          <w:p w:rsidR="008B3A7B" w:rsidRPr="0024034C" w:rsidRDefault="008B3A7B" w:rsidP="008B3A7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DC_3C_n1A</w:t>
            </w:r>
          </w:p>
          <w:p w:rsidR="008B3A7B" w:rsidRPr="0024034C" w:rsidRDefault="008B3A7B" w:rsidP="008B3A7B">
            <w:pPr>
              <w:keepNext/>
              <w:keepLines/>
              <w:spacing w:after="0"/>
              <w:jc w:val="center"/>
              <w:rPr>
                <w:rFonts w:ascii="Arial" w:hAnsi="Arial" w:cs="Arial"/>
                <w:sz w:val="18"/>
              </w:rPr>
            </w:pPr>
            <w:r w:rsidRPr="0024034C">
              <w:rPr>
                <w:rFonts w:ascii="Arial" w:hAnsi="Arial"/>
                <w:sz w:val="18"/>
                <w:lang w:eastAsia="zh-CN"/>
              </w:rPr>
              <w:t>DC_3C_n78A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8B3A7B" w:rsidRPr="0024034C" w:rsidRDefault="008B3A7B" w:rsidP="008B3A7B">
            <w:pPr>
              <w:keepNext/>
              <w:keepLines/>
              <w:spacing w:after="0"/>
              <w:jc w:val="center"/>
              <w:rPr>
                <w:rFonts w:ascii="Arial" w:hAnsi="Arial" w:cs="Arial"/>
                <w:sz w:val="18"/>
              </w:rPr>
            </w:pPr>
            <w:r w:rsidRPr="0024034C">
              <w:rPr>
                <w:rFonts w:ascii="Arial" w:hAnsi="Arial" w:cs="Arial"/>
                <w:sz w:val="18"/>
                <w:lang w:eastAsia="zh-CN"/>
              </w:rPr>
              <w:t>DC_20A_n28A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DC_3C_n7A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8B3A7B" w:rsidRPr="0024034C" w:rsidRDefault="008B3A7B" w:rsidP="008B3A7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8B3A7B" w:rsidRPr="0024034C" w:rsidRDefault="008B3A7B" w:rsidP="008B3A7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DC_20A_n28A</w:t>
            </w:r>
          </w:p>
          <w:p w:rsidR="008B3A7B" w:rsidRPr="0024034C" w:rsidRDefault="008B3A7B" w:rsidP="008B3A7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DC_28A_n78A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DC_3A-20A-32A_n1A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DC_3C_n1A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8B3A7B" w:rsidRPr="0024034C" w:rsidRDefault="008B3A7B" w:rsidP="008B3A7B">
            <w:pPr>
              <w:keepNext/>
              <w:keepLines/>
              <w:spacing w:after="0"/>
              <w:jc w:val="center"/>
              <w:rPr>
                <w:rFonts w:ascii="Arial" w:hAnsi="Arial" w:cs="Arial"/>
                <w:sz w:val="18"/>
                <w:szCs w:val="22"/>
              </w:rPr>
            </w:pPr>
            <w:r w:rsidRPr="0024034C">
              <w:rPr>
                <w:rFonts w:ascii="Arial" w:hAnsi="Arial" w:cs="Arial"/>
                <w:sz w:val="18"/>
                <w:szCs w:val="22"/>
              </w:rPr>
              <w:t>DC_20A_n78A</w:t>
            </w:r>
          </w:p>
          <w:p w:rsidR="008B3A7B" w:rsidRPr="0024034C" w:rsidRDefault="008B3A7B" w:rsidP="008B3A7B">
            <w:pPr>
              <w:keepNext/>
              <w:keepLines/>
              <w:spacing w:after="0"/>
              <w:jc w:val="center"/>
              <w:rPr>
                <w:rFonts w:ascii="Arial" w:hAnsi="Arial" w:cs="Arial"/>
                <w:sz w:val="18"/>
                <w:szCs w:val="22"/>
              </w:rPr>
            </w:pPr>
            <w:r w:rsidRPr="0024034C">
              <w:rPr>
                <w:rFonts w:ascii="Arial" w:hAnsi="Arial" w:cs="Arial"/>
                <w:sz w:val="18"/>
                <w:szCs w:val="22"/>
              </w:rPr>
              <w:t>DC_3A_n38A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DC_3A-20A-40A_n78A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DC_20A_n78A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DC_3A-20A-40A_n78(2A)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DC_20A_n78A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8B3A7B" w:rsidRPr="0024034C" w:rsidRDefault="008B3A7B" w:rsidP="008B3A7B">
            <w:pPr>
              <w:keepNext/>
              <w:keepLines/>
              <w:spacing w:after="0"/>
              <w:jc w:val="center"/>
              <w:rPr>
                <w:rFonts w:ascii="Arial" w:hAnsi="Arial" w:cs="Arial"/>
                <w:sz w:val="18"/>
                <w:szCs w:val="22"/>
              </w:rPr>
            </w:pPr>
            <w:r w:rsidRPr="0024034C">
              <w:rPr>
                <w:rFonts w:ascii="Arial" w:hAnsi="Arial" w:cs="Arial"/>
                <w:sz w:val="18"/>
                <w:szCs w:val="22"/>
              </w:rPr>
              <w:t>DC_3A_n78A</w:t>
            </w:r>
          </w:p>
          <w:p w:rsidR="008B3A7B" w:rsidRPr="0024034C" w:rsidRDefault="008B3A7B" w:rsidP="008B3A7B">
            <w:pPr>
              <w:keepNext/>
              <w:keepLines/>
              <w:spacing w:after="0"/>
              <w:jc w:val="center"/>
              <w:rPr>
                <w:rFonts w:ascii="Arial" w:hAnsi="Arial" w:cs="Arial"/>
                <w:sz w:val="18"/>
                <w:szCs w:val="22"/>
              </w:rPr>
            </w:pPr>
            <w:r w:rsidRPr="0024034C">
              <w:rPr>
                <w:rFonts w:ascii="Arial" w:hAnsi="Arial" w:cs="Arial"/>
                <w:sz w:val="18"/>
                <w:szCs w:val="22"/>
              </w:rPr>
              <w:t>DC_20A_n41A</w:t>
            </w:r>
          </w:p>
          <w:p w:rsidR="008B3A7B" w:rsidRPr="0024034C" w:rsidRDefault="008B3A7B" w:rsidP="008B3A7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DC_20A_n78A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DC_3A-21A_n28A-n77A</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8B3A7B" w:rsidRPr="0024034C" w:rsidRDefault="008B3A7B" w:rsidP="008B3A7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DC_21A_n1A</w:t>
            </w:r>
          </w:p>
          <w:p w:rsidR="008B3A7B" w:rsidRPr="0024034C" w:rsidRDefault="008B3A7B" w:rsidP="008B3A7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DC_21A_n77A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DC_21A_n79A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DC_3A_n77A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DC_3A_n79A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DC_21A_n77A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ko-KR"/>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DC_3A_n79A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DC_21A_n78A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ko-KR"/>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DC_3A_n40A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DC_28A_n1A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DC_28A_n40A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DC_3C_n78A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DC_28A_n5A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B3A7B" w:rsidRPr="0024034C" w:rsidRDefault="008B3A7B" w:rsidP="008B3A7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8B3A7B" w:rsidRPr="0024034C" w:rsidRDefault="008B3A7B" w:rsidP="008B3A7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8B3A7B" w:rsidRPr="0024034C" w:rsidRDefault="008B3A7B" w:rsidP="008B3A7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DC_3A_n40A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DC_28A_n40A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DC_28A_n77A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DC_3A-28A-42A_n79A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DC_3A-28A-42A_n79C</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fi-FI"/>
              </w:rPr>
              <w:t>DC_28A_n79A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DC_3A_n77A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rPr>
              <w:t>DC_3A_n79A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lastRenderedPageBreak/>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rPr>
              <w:t>DC_3A_n79A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8B3A7B" w:rsidRPr="0024034C" w:rsidRDefault="008B3A7B" w:rsidP="008B3A7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DC_3A_n28A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DC_3A_n1A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TW"/>
              </w:rPr>
              <w:t>DC_3C_n1A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lang w:val="fi-FI" w:eastAsia="fi-FI"/>
              </w:rPr>
            </w:pPr>
            <w:bookmarkStart w:id="13" w:name="OLE_LINK64"/>
            <w:bookmarkStart w:id="14" w:name="OLE_LINK65"/>
            <w:bookmarkStart w:id="15" w:name="OLE_LINK66"/>
            <w:r w:rsidRPr="0024034C">
              <w:rPr>
                <w:rFonts w:ascii="Arial" w:hAnsi="Arial"/>
                <w:sz w:val="18"/>
                <w:lang w:val="fi-FI" w:eastAsia="fi-FI"/>
              </w:rPr>
              <w:t>DC_3A-32A-38A_n28A</w:t>
            </w:r>
            <w:bookmarkEnd w:id="13"/>
            <w:bookmarkEnd w:id="14"/>
            <w:bookmarkEnd w:id="15"/>
          </w:p>
          <w:p w:rsidR="008B3A7B" w:rsidRPr="0024034C" w:rsidRDefault="008B3A7B" w:rsidP="008B3A7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8B3A7B" w:rsidRPr="0024034C" w:rsidRDefault="008B3A7B" w:rsidP="008B3A7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8B3A7B" w:rsidRPr="0024034C" w:rsidRDefault="008B3A7B" w:rsidP="008B3A7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8B3A7B" w:rsidRPr="0024034C" w:rsidRDefault="008B3A7B" w:rsidP="008B3A7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DC_3A_n41A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8B3A7B" w:rsidRPr="0024034C" w:rsidRDefault="008B3A7B" w:rsidP="008B3A7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DC_41C_n78A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DC_3A_n77A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DC_3A_n41A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DC_3A_n78A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DC_41A_n77A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DC_41A_n77A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DC_41A_n78A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DC_3A_n79A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DC_41A_n79A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DC_3A_n77A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DC_3A_n78A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DC_3A-42A_n1A-n79A</w:t>
            </w:r>
          </w:p>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DC_3A_n79A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DC_42A_n28A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DC_42A_n28A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rPr>
            </w:pPr>
            <w:r w:rsidRPr="0024034C">
              <w:rPr>
                <w:rFonts w:ascii="Arial" w:hAnsi="Arial"/>
                <w:sz w:val="18"/>
              </w:rPr>
              <w:t>DC_3A_n28A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DC_3A_n77A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DC_3A_n79A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DC_3A_n78A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DC_3A_n79A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DC_7A_n2A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8B3A7B" w:rsidRPr="0024034C" w:rsidRDefault="008B3A7B" w:rsidP="008B3A7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B3A7B" w:rsidRPr="0024034C" w:rsidRDefault="008B3A7B" w:rsidP="008B3A7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8B3A7B" w:rsidRPr="0024034C" w:rsidRDefault="008B3A7B" w:rsidP="008B3A7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B3A7B" w:rsidRPr="0024034C" w:rsidRDefault="008B3A7B" w:rsidP="008B3A7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DC_5A-7A-66A_n66A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DC_5A-7C-66A_n66A</w:t>
            </w:r>
          </w:p>
          <w:p w:rsidR="008B3A7B" w:rsidRPr="0024034C" w:rsidRDefault="008B3A7B" w:rsidP="008B3A7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DC_5A_n66A</w:t>
            </w:r>
          </w:p>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DC_7A_n66A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DC_5A-7A-66A_n78A</w:t>
            </w:r>
          </w:p>
          <w:p w:rsidR="008B3A7B" w:rsidRPr="0024034C" w:rsidRDefault="008B3A7B" w:rsidP="008B3A7B">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8B3A7B" w:rsidRPr="0024034C" w:rsidRDefault="008B3A7B" w:rsidP="008B3A7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8B3A7B" w:rsidRPr="0024034C" w:rsidRDefault="008B3A7B" w:rsidP="008B3A7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lang w:val="en-US"/>
              </w:rPr>
              <w:lastRenderedPageBreak/>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rsidR="008B3A7B" w:rsidRPr="0024034C" w:rsidRDefault="008B3A7B" w:rsidP="008B3A7B">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8B3A7B" w:rsidRPr="0024034C" w:rsidRDefault="008B3A7B" w:rsidP="008B3A7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8B3A7B" w:rsidRPr="0024034C" w:rsidRDefault="008B3A7B" w:rsidP="008B3A7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8B3A7B" w:rsidRPr="0024034C" w:rsidRDefault="008B3A7B" w:rsidP="008B3A7B">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DC_66A_n2A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DC_5A_n66A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DC_30A_n66A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DC_5A_n12A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DC_48A_n12A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DC_5A-66A_n2A-n77A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DC_5A_n2A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DC_66A_n2A</w:t>
            </w:r>
          </w:p>
          <w:p w:rsidR="008B3A7B" w:rsidRPr="0024034C" w:rsidRDefault="008B3A7B" w:rsidP="008B3A7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DC_5A_n2A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DC_5A_n77A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DC_66A_n2A</w:t>
            </w:r>
          </w:p>
          <w:p w:rsidR="008B3A7B" w:rsidRPr="0024034C" w:rsidRDefault="008B3A7B" w:rsidP="008B3A7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DC_5A-66A_n5A-n77A</w:t>
            </w:r>
          </w:p>
          <w:p w:rsidR="008B3A7B" w:rsidRPr="0024034C" w:rsidRDefault="008B3A7B" w:rsidP="008B3A7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DC_5A_n12A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DC_66A_n12A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DC_7A_n1A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lastRenderedPageBreak/>
              <w:t>DC_7A_n78A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8B3A7B" w:rsidRPr="0024034C" w:rsidRDefault="008B3A7B" w:rsidP="008B3A7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DC_8A_n1A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DC_7A_n78A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DC_8A_n28A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b/>
                <w:sz w:val="18"/>
                <w:lang w:eastAsia="fi-FI"/>
              </w:rPr>
            </w:pPr>
            <w:r w:rsidRPr="0024034C">
              <w:rPr>
                <w:rFonts w:ascii="Arial" w:hAnsi="Arial"/>
                <w:sz w:val="18"/>
                <w:lang w:eastAsia="fi-FI"/>
              </w:rPr>
              <w:t>DC_7A-8A-40A_n1A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8B3A7B" w:rsidRPr="0024034C" w:rsidRDefault="008B3A7B" w:rsidP="008B3A7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8B3A7B" w:rsidRPr="0024034C" w:rsidRDefault="008B3A7B" w:rsidP="008B3A7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DC_7A_n40A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DC_7A_n78A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DC_8A_n40A</w:t>
            </w:r>
          </w:p>
          <w:p w:rsidR="008B3A7B" w:rsidRPr="0024034C" w:rsidRDefault="008B3A7B" w:rsidP="008B3A7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zh-CN"/>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DC_12A_n78A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DC_66A_n78A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DC_7A_n25A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DC_7A_n66A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DC_13A_n25A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DC_13A_n66A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r>
            <w:r w:rsidRPr="0024034C">
              <w:rPr>
                <w:rFonts w:ascii="Arial" w:hAnsi="Arial" w:cs="Arial"/>
                <w:sz w:val="18"/>
                <w:szCs w:val="18"/>
              </w:rPr>
              <w:lastRenderedPageBreak/>
              <w:t>DC_13A_n66A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rsidR="008B3A7B" w:rsidRPr="0024034C" w:rsidRDefault="008B3A7B" w:rsidP="008B3A7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DC_13A_n66A</w:t>
            </w:r>
          </w:p>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DC_7A_n66A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DC_13A_n66A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DC_7A_n1A</w:t>
            </w:r>
          </w:p>
          <w:p w:rsidR="008B3A7B" w:rsidRPr="0024034C" w:rsidRDefault="008B3A7B" w:rsidP="008B3A7B">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val="x-none"/>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8B3A7B" w:rsidRPr="0024034C" w:rsidRDefault="008B3A7B" w:rsidP="008B3A7B">
            <w:pPr>
              <w:keepNext/>
              <w:keepLines/>
              <w:spacing w:after="0"/>
              <w:jc w:val="center"/>
              <w:rPr>
                <w:rFonts w:ascii="Arial" w:hAnsi="Arial"/>
                <w:sz w:val="18"/>
              </w:rPr>
            </w:pPr>
            <w:r w:rsidRPr="0024034C">
              <w:rPr>
                <w:rFonts w:ascii="Arial" w:eastAsia="Malgun Gothic" w:hAnsi="Arial"/>
                <w:sz w:val="18"/>
                <w:lang w:eastAsia="ko-KR"/>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8B3A7B" w:rsidRPr="0024034C" w:rsidRDefault="008B3A7B" w:rsidP="008B3A7B">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rPr>
              <w:t>DC_28A_n1A</w:t>
            </w:r>
          </w:p>
        </w:tc>
      </w:tr>
      <w:tr w:rsidR="008B3A7B" w:rsidRPr="0024034C" w:rsidTr="008B3A7B">
        <w:trPr>
          <w:trHeight w:val="187"/>
          <w:jc w:val="center"/>
        </w:trPr>
        <w:tc>
          <w:tcPr>
            <w:tcW w:w="3397" w:type="dxa"/>
            <w:shd w:val="clear" w:color="auto" w:fill="auto"/>
            <w:noWrap/>
          </w:tcPr>
          <w:p w:rsidR="008B3A7B" w:rsidRDefault="008B3A7B" w:rsidP="008B3A7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8B3A7B" w:rsidRPr="0024034C" w:rsidRDefault="008B3A7B" w:rsidP="008B3A7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DC_7A_n3A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DC_20A_n3A</w:t>
            </w:r>
          </w:p>
          <w:p w:rsidR="008B3A7B" w:rsidRPr="0024034C" w:rsidRDefault="008B3A7B" w:rsidP="008B3A7B">
            <w:pPr>
              <w:spacing w:after="0"/>
              <w:jc w:val="center"/>
              <w:rPr>
                <w:rFonts w:ascii="Arial" w:hAnsi="Arial" w:cs="Arial"/>
                <w:color w:val="000000"/>
                <w:sz w:val="18"/>
                <w:szCs w:val="18"/>
              </w:rPr>
            </w:pPr>
            <w:r w:rsidRPr="0024034C">
              <w:rPr>
                <w:rFonts w:ascii="Arial" w:hAnsi="Arial" w:cs="Arial"/>
                <w:sz w:val="18"/>
                <w:szCs w:val="18"/>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8B3A7B" w:rsidRPr="0024034C" w:rsidRDefault="008B3A7B" w:rsidP="008B3A7B">
            <w:pPr>
              <w:keepNext/>
              <w:keepLines/>
              <w:spacing w:after="0"/>
              <w:jc w:val="center"/>
              <w:rPr>
                <w:rFonts w:ascii="Arial" w:hAnsi="Arial"/>
                <w:sz w:val="18"/>
              </w:rPr>
            </w:pPr>
            <w:r w:rsidRPr="0024034C">
              <w:rPr>
                <w:rFonts w:ascii="Arial" w:eastAsia="Malgun Gothic" w:hAnsi="Arial"/>
                <w:sz w:val="18"/>
                <w:lang w:eastAsia="ko-KR"/>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DC_20A_n1A</w:t>
            </w:r>
          </w:p>
        </w:tc>
      </w:tr>
      <w:tr w:rsidR="008B3A7B" w:rsidRPr="0024034C" w:rsidTr="008B3A7B">
        <w:trPr>
          <w:trHeight w:val="187"/>
          <w:jc w:val="center"/>
        </w:trPr>
        <w:tc>
          <w:tcPr>
            <w:tcW w:w="3397" w:type="dxa"/>
            <w:shd w:val="clear" w:color="auto" w:fill="auto"/>
            <w:noWrap/>
          </w:tcPr>
          <w:p w:rsidR="008B3A7B" w:rsidRDefault="008B3A7B" w:rsidP="008B3A7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8B3A7B" w:rsidRPr="0024034C" w:rsidRDefault="008B3A7B" w:rsidP="008B3A7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DC_7A_n28A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DC_20A_n28A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DC_20A_n1A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DC_20A_n8A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val="en-US"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8B3A7B" w:rsidRPr="0024034C" w:rsidRDefault="008B3A7B" w:rsidP="008B3A7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DC_7A-25A-66A_n77A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DC_7C-25A-66A_n77A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DC_7A-25A-25A-66A_n77A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DC_66A_n77A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DC_7A-25A-66A_n78A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DC_7A-25A-25A-66A_n78A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DC_25A_n78A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DC_25A_n78A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DC_7A_n1A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DC_7A_n40A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DC_28A_n1A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8B3A7B" w:rsidRPr="0024034C" w:rsidRDefault="008B3A7B" w:rsidP="008B3A7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DC_7A-28A_n5A-n78A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DC_7A_n5A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DC_7C_n78A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DC_7A_n1A</w:t>
            </w:r>
          </w:p>
          <w:p w:rsidR="008B3A7B" w:rsidRPr="0024034C" w:rsidRDefault="008B3A7B" w:rsidP="008B3A7B">
            <w:pPr>
              <w:keepNext/>
              <w:keepLines/>
              <w:spacing w:after="0"/>
              <w:jc w:val="center"/>
              <w:rPr>
                <w:rFonts w:ascii="Arial" w:hAnsi="Arial" w:cs="Arial"/>
                <w:sz w:val="18"/>
                <w:lang w:eastAsia="zh-CN"/>
              </w:rPr>
            </w:pPr>
            <w:r w:rsidRPr="0024034C">
              <w:rPr>
                <w:rFonts w:ascii="Arial" w:hAnsi="Arial"/>
                <w:sz w:val="18"/>
              </w:rPr>
              <w:t>DC_28A_n1A</w:t>
            </w:r>
          </w:p>
        </w:tc>
      </w:tr>
      <w:tr w:rsidR="008B3A7B" w:rsidRPr="0024034C" w:rsidTr="008B3A7B">
        <w:trPr>
          <w:trHeight w:val="187"/>
          <w:jc w:val="center"/>
        </w:trPr>
        <w:tc>
          <w:tcPr>
            <w:tcW w:w="3397" w:type="dxa"/>
            <w:shd w:val="clear" w:color="auto" w:fill="auto"/>
            <w:noWrap/>
          </w:tcPr>
          <w:p w:rsidR="008B3A7B" w:rsidRDefault="008B3A7B" w:rsidP="008B3A7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8B3A7B" w:rsidRPr="0024034C" w:rsidRDefault="008B3A7B" w:rsidP="008B3A7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DC_7A_n40A</w:t>
            </w:r>
          </w:p>
          <w:p w:rsidR="008B3A7B" w:rsidRPr="0024034C" w:rsidRDefault="008B3A7B" w:rsidP="008B3A7B">
            <w:pPr>
              <w:keepNext/>
              <w:keepLines/>
              <w:spacing w:after="0"/>
              <w:jc w:val="center"/>
              <w:rPr>
                <w:rFonts w:ascii="Arial" w:hAnsi="Arial"/>
                <w:sz w:val="18"/>
              </w:rPr>
            </w:pPr>
            <w:r w:rsidRPr="0024034C">
              <w:rPr>
                <w:rFonts w:ascii="Arial" w:hAnsi="Arial"/>
                <w:sz w:val="18"/>
              </w:rPr>
              <w:t>DC_7A_n78A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DC_28A_n40A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8B3A7B" w:rsidRPr="0024034C" w:rsidRDefault="008B3A7B" w:rsidP="008B3A7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8B3A7B" w:rsidRPr="0024034C" w:rsidRDefault="008B3A7B" w:rsidP="008B3A7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8B3A7B" w:rsidRPr="0024034C" w:rsidRDefault="008B3A7B" w:rsidP="008B3A7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8B3A7B" w:rsidRPr="0024034C" w:rsidRDefault="008B3A7B" w:rsidP="008B3A7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8B3A7B" w:rsidRPr="0024034C" w:rsidRDefault="008B3A7B" w:rsidP="008B3A7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8B3A7B" w:rsidRPr="0024034C" w:rsidRDefault="008B3A7B" w:rsidP="008B3A7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8B3A7B" w:rsidRPr="0024034C" w:rsidRDefault="008B3A7B" w:rsidP="008B3A7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8B3A7B" w:rsidRPr="0024034C" w:rsidRDefault="008B3A7B" w:rsidP="008B3A7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8B3A7B" w:rsidRPr="0024034C" w:rsidRDefault="008B3A7B" w:rsidP="008B3A7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8B3A7B" w:rsidRPr="0024034C" w:rsidRDefault="008B3A7B" w:rsidP="008B3A7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8B3A7B" w:rsidRPr="0024034C" w:rsidRDefault="008B3A7B" w:rsidP="008B3A7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8B3A7B" w:rsidRPr="0024034C" w:rsidRDefault="008B3A7B" w:rsidP="008B3A7B">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8B3A7B" w:rsidRPr="0024034C" w:rsidRDefault="008B3A7B" w:rsidP="008B3A7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B3A7B" w:rsidRPr="0024034C" w:rsidRDefault="008B3A7B" w:rsidP="008B3A7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8B3A7B" w:rsidRPr="0024034C" w:rsidRDefault="008B3A7B" w:rsidP="008B3A7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B3A7B" w:rsidRPr="0024034C" w:rsidRDefault="008B3A7B" w:rsidP="008B3A7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8B3A7B" w:rsidRPr="0024034C" w:rsidRDefault="008B3A7B" w:rsidP="008B3A7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DC_7A_n25A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DC_7A_n66A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DC_7A_n25A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DC_7A_n66A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DC_7A_n25A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DC_7A_n66A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8B3A7B" w:rsidRPr="0024034C" w:rsidRDefault="008B3A7B" w:rsidP="008B3A7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8B3A7B" w:rsidRPr="0024034C" w:rsidRDefault="008B3A7B" w:rsidP="008B3A7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DC_7A_n66A</w:t>
            </w:r>
          </w:p>
          <w:p w:rsidR="008B3A7B" w:rsidRPr="0024034C" w:rsidRDefault="008B3A7B" w:rsidP="008B3A7B">
            <w:pPr>
              <w:keepNext/>
              <w:keepLines/>
              <w:spacing w:after="0"/>
              <w:jc w:val="center"/>
              <w:rPr>
                <w:rFonts w:ascii="Arial" w:eastAsia="DengXian" w:hAnsi="Arial" w:cs="Arial"/>
                <w:sz w:val="18"/>
              </w:rPr>
            </w:pPr>
            <w:r w:rsidRPr="0024034C">
              <w:rPr>
                <w:rFonts w:ascii="Arial" w:eastAsia="DengXian" w:hAnsi="Arial" w:cs="Arial"/>
                <w:sz w:val="18"/>
              </w:rPr>
              <w:t>DC_7A_n77A</w:t>
            </w:r>
          </w:p>
          <w:p w:rsidR="008B3A7B" w:rsidRPr="0024034C" w:rsidRDefault="008B3A7B" w:rsidP="008B3A7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DC_7A-66A_n66A-n78A</w:t>
            </w:r>
          </w:p>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8B3A7B" w:rsidRPr="0024034C" w:rsidRDefault="008B3A7B" w:rsidP="008B3A7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8B3A7B" w:rsidRPr="0024034C" w:rsidRDefault="008B3A7B" w:rsidP="008B3A7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DC_66A_n2A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DC_71A_n2A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DC_7A_n78A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DC_71A_n78A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8B3A7B" w:rsidRPr="0024034C" w:rsidRDefault="008B3A7B" w:rsidP="008B3A7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DC_8A-11A_n1A-n77(2A)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DC_11A_n28A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DC_11A_n3A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DC_11A_n28A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ja-JP"/>
              </w:rPr>
              <w:t>DC_11A_n77A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DC_20A_n1A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DC_20A_n1A</w:t>
            </w:r>
          </w:p>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rPr>
              <w:t>DC_38A_n1A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DC_8A_n1A</w:t>
            </w:r>
          </w:p>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rPr>
              <w:t>DC_38A_n1A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8B3A7B" w:rsidRPr="0024034C" w:rsidRDefault="008B3A7B" w:rsidP="008B3A7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8B3A7B" w:rsidRPr="0024034C" w:rsidRDefault="008B3A7B" w:rsidP="008B3A7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8B3A7B" w:rsidRPr="0024034C" w:rsidRDefault="008B3A7B" w:rsidP="008B3A7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8B3A7B" w:rsidRPr="0024034C" w:rsidRDefault="008B3A7B" w:rsidP="008B3A7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DC_8A-41A_n1A-n3A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DC_8A-41C_n1A-n3A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lastRenderedPageBreak/>
              <w:t>DC_41A_n3A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DC_8A-41A_n1A-n77A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8B3A7B" w:rsidRPr="0024034C" w:rsidRDefault="008B3A7B" w:rsidP="008B3A7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8B3A7B" w:rsidRPr="0024034C" w:rsidRDefault="008B3A7B" w:rsidP="008B3A7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8B3A7B" w:rsidRPr="0024034C" w:rsidRDefault="008B3A7B" w:rsidP="008B3A7B">
            <w:pPr>
              <w:keepNext/>
              <w:keepLines/>
              <w:spacing w:after="0"/>
              <w:jc w:val="center"/>
              <w:rPr>
                <w:rFonts w:ascii="Arial" w:hAnsi="Arial"/>
                <w:sz w:val="18"/>
              </w:rPr>
            </w:pPr>
            <w:r w:rsidRPr="0024034C">
              <w:rPr>
                <w:rFonts w:ascii="Arial" w:hAnsi="Arial"/>
                <w:sz w:val="18"/>
              </w:rPr>
              <w:t>DC_41A_n77A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DC_42C_n3A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8B3A7B" w:rsidRPr="0024034C" w:rsidRDefault="008B3A7B" w:rsidP="008B3A7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DC_8A_n28A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DC_42C_n3A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DC_42A_n28A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DC_42C_n3A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DC_42A_n77A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DC_8A_n77A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DC_42C_n3A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DC_42A_n77A</w:t>
            </w:r>
          </w:p>
          <w:p w:rsidR="008B3A7B" w:rsidRPr="0024034C" w:rsidRDefault="008B3A7B" w:rsidP="008B3A7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DC_8A_n28A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DC_8A_n77A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8B3A7B" w:rsidRPr="0024034C" w:rsidRDefault="008B3A7B" w:rsidP="008B3A7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8B3A7B" w:rsidRPr="0024034C" w:rsidRDefault="008B3A7B" w:rsidP="008B3A7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8B3A7B" w:rsidRPr="0024034C" w:rsidRDefault="008B3A7B" w:rsidP="008B3A7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DC_12A_n66A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zh-TW"/>
              </w:rPr>
              <w:t>DC_30A_n66A</w:t>
            </w:r>
          </w:p>
          <w:p w:rsidR="008B3A7B" w:rsidRPr="0024034C" w:rsidRDefault="008B3A7B" w:rsidP="008B3A7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DC_12A_n5A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DC_48A_n5A</w:t>
            </w:r>
          </w:p>
          <w:p w:rsidR="008B3A7B" w:rsidRPr="0024034C" w:rsidRDefault="008B3A7B" w:rsidP="008B3A7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8B3A7B" w:rsidRPr="0024034C" w:rsidRDefault="008B3A7B" w:rsidP="008B3A7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DC_12A_n5A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DC_66A_n5A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8B3A7B" w:rsidRPr="0024034C" w:rsidRDefault="008B3A7B" w:rsidP="008B3A7B">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8B3A7B" w:rsidRPr="0024034C" w:rsidRDefault="008B3A7B" w:rsidP="008B3A7B">
            <w:pPr>
              <w:keepNext/>
              <w:keepLines/>
              <w:spacing w:after="0"/>
              <w:jc w:val="center"/>
              <w:rPr>
                <w:rFonts w:ascii="Arial" w:hAnsi="Arial"/>
                <w:sz w:val="18"/>
              </w:rPr>
            </w:pPr>
            <w:r w:rsidRPr="0024034C">
              <w:rPr>
                <w:rFonts w:ascii="Arial" w:hAnsi="Arial"/>
                <w:sz w:val="18"/>
                <w:lang w:val="en-US" w:eastAsia="fi-FI"/>
              </w:rP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rPr>
            </w:pPr>
            <w:r w:rsidRPr="0024034C">
              <w:rPr>
                <w:rFonts w:ascii="Arial" w:hAnsi="Arial"/>
                <w:sz w:val="18"/>
              </w:rPr>
              <w:lastRenderedPageBreak/>
              <w:t>DC_13A-66A_n2A-n77A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DC_13A_n2A</w:t>
            </w:r>
          </w:p>
          <w:p w:rsidR="008B3A7B" w:rsidRPr="0024034C" w:rsidRDefault="008B3A7B" w:rsidP="008B3A7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DC_66A_n2A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DC_13A_n48A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DC_66A_n48A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8B3A7B" w:rsidRPr="0024034C" w:rsidRDefault="008B3A7B" w:rsidP="008B3A7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8B3A7B" w:rsidRPr="0024034C" w:rsidRDefault="008B3A7B" w:rsidP="008B3A7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DC_66A_n5A</w:t>
            </w:r>
          </w:p>
          <w:p w:rsidR="008B3A7B" w:rsidRPr="0024034C" w:rsidRDefault="008B3A7B" w:rsidP="008B3A7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DC_13A_n66A</w:t>
            </w:r>
          </w:p>
          <w:p w:rsidR="008B3A7B" w:rsidRPr="0024034C" w:rsidRDefault="008B3A7B" w:rsidP="008B3A7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DC_14A_n2A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DC_30A_n2A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zh-CN"/>
              </w:rPr>
              <w:t>DC_66A_n2A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8B3A7B" w:rsidRPr="0024034C" w:rsidRDefault="008B3A7B" w:rsidP="008B3A7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DC_14A_n2A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DC_30A_n2A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DC_14A_n66A</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zh-CN"/>
              </w:rPr>
              <w:t>DC_30A_n66A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8B3A7B" w:rsidRPr="0024034C" w:rsidRDefault="008B3A7B" w:rsidP="008B3A7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8B3A7B" w:rsidRPr="0024034C" w:rsidRDefault="008B3A7B" w:rsidP="008B3A7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DC_19A_n1A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DC_19A_n77A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DC_19A_n79A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DC_19A_n1A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DC_19A_n79A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DC_19A_n1A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DC_21A_n1A</w:t>
            </w:r>
          </w:p>
          <w:p w:rsidR="008B3A7B" w:rsidRPr="0024034C" w:rsidRDefault="008B3A7B" w:rsidP="008B3A7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DC_19A-21A-42A_n77A</w:t>
            </w:r>
          </w:p>
          <w:p w:rsidR="008B3A7B" w:rsidRPr="0024034C" w:rsidRDefault="008B3A7B" w:rsidP="008B3A7B">
            <w:pPr>
              <w:keepNext/>
              <w:keepLines/>
              <w:spacing w:after="0"/>
              <w:jc w:val="center"/>
              <w:rPr>
                <w:rFonts w:ascii="Arial" w:hAnsi="Arial"/>
                <w:sz w:val="18"/>
              </w:rPr>
            </w:pPr>
            <w:r w:rsidRPr="0024034C">
              <w:rPr>
                <w:rFonts w:ascii="Arial" w:hAnsi="Arial"/>
                <w:sz w:val="18"/>
              </w:rPr>
              <w:t>DC_19A-21A-42A_n77C</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DC_19A_n77A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DC_19A-21A-42A_n78A</w:t>
            </w:r>
          </w:p>
          <w:p w:rsidR="008B3A7B" w:rsidRPr="0024034C" w:rsidRDefault="008B3A7B" w:rsidP="008B3A7B">
            <w:pPr>
              <w:keepNext/>
              <w:keepLines/>
              <w:spacing w:after="0"/>
              <w:jc w:val="center"/>
              <w:rPr>
                <w:rFonts w:ascii="Arial" w:hAnsi="Arial"/>
                <w:sz w:val="18"/>
              </w:rPr>
            </w:pPr>
            <w:r w:rsidRPr="0024034C">
              <w:rPr>
                <w:rFonts w:ascii="Arial" w:hAnsi="Arial"/>
                <w:sz w:val="18"/>
              </w:rPr>
              <w:t>DC_19A-21A-42A_n78C</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DC_19A_n78A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DC_19A-21A-42A_n79A</w:t>
            </w:r>
          </w:p>
          <w:p w:rsidR="008B3A7B" w:rsidRPr="0024034C" w:rsidRDefault="008B3A7B" w:rsidP="008B3A7B">
            <w:pPr>
              <w:keepNext/>
              <w:keepLines/>
              <w:spacing w:after="0"/>
              <w:jc w:val="center"/>
              <w:rPr>
                <w:rFonts w:ascii="Arial" w:hAnsi="Arial"/>
                <w:sz w:val="18"/>
              </w:rPr>
            </w:pPr>
            <w:r w:rsidRPr="0024034C">
              <w:rPr>
                <w:rFonts w:ascii="Arial" w:hAnsi="Arial"/>
                <w:sz w:val="18"/>
              </w:rPr>
              <w:t>DC_19A-21A-42A_n79C</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DC_19A_n79A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DC_19A-42A_n1A-n77A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DC_19A_n77A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DC_19A-42A_n1A-n78A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DC_19A_n78A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DC_19A-42A_n1A-n79A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DC_19A_n1A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ja-JP"/>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DC_19A_n77A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DC_19A_n78A</w:t>
            </w:r>
          </w:p>
          <w:p w:rsidR="008B3A7B" w:rsidRPr="0024034C" w:rsidRDefault="008B3A7B" w:rsidP="008B3A7B">
            <w:pPr>
              <w:keepNext/>
              <w:keepLines/>
              <w:spacing w:after="0"/>
              <w:jc w:val="center"/>
              <w:rPr>
                <w:rFonts w:ascii="Arial" w:hAnsi="Arial"/>
                <w:sz w:val="18"/>
              </w:rPr>
            </w:pPr>
            <w:r w:rsidRPr="0024034C">
              <w:rPr>
                <w:rFonts w:ascii="Arial" w:hAnsi="Arial"/>
                <w:sz w:val="18"/>
                <w:lang w:eastAsia="ko-KR"/>
              </w:rPr>
              <w:t>DC_19A_n79A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DC_20A_n1A</w:t>
            </w:r>
          </w:p>
          <w:p w:rsidR="008B3A7B" w:rsidRPr="0024034C" w:rsidRDefault="008B3A7B" w:rsidP="008B3A7B">
            <w:pPr>
              <w:keepNext/>
              <w:keepLines/>
              <w:spacing w:after="0"/>
              <w:jc w:val="center"/>
              <w:rPr>
                <w:rFonts w:ascii="Arial" w:hAnsi="Arial"/>
                <w:sz w:val="18"/>
                <w:lang w:eastAsia="ko-KR"/>
              </w:rPr>
            </w:pPr>
            <w:r w:rsidRPr="0024034C">
              <w:rPr>
                <w:rFonts w:ascii="Arial" w:hAnsi="Arial"/>
                <w:sz w:val="18"/>
              </w:rPr>
              <w:t>DC_28A_n1A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DC_20A_n3A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DC_28A_n3A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DC_20A_n1A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DC_28A_n1A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DC_38A_n1A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8B3A7B" w:rsidRPr="0024034C" w:rsidRDefault="008B3A7B" w:rsidP="008B3A7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eastAsia="zh-CN"/>
              </w:rPr>
              <w:t>DC_20A_n28A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DC_20A_n1A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DC_38A_n1A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8B3A7B" w:rsidRPr="0024034C" w:rsidRDefault="008B3A7B" w:rsidP="008B3A7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8B3A7B" w:rsidRPr="0024034C" w:rsidRDefault="008B3A7B" w:rsidP="008B3A7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8B3A7B" w:rsidRPr="0024034C" w:rsidRDefault="008B3A7B" w:rsidP="008B3A7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8B3A7B" w:rsidRPr="0024034C" w:rsidRDefault="008B3A7B" w:rsidP="008B3A7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DC_21A_n1A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DC_21A_n1A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DC_21A-28A-42A_n77A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DC_21A_n77A</w:t>
            </w:r>
          </w:p>
          <w:p w:rsidR="008B3A7B" w:rsidRPr="0024034C" w:rsidRDefault="008B3A7B" w:rsidP="008B3A7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DC_21A-28A-42A_n78A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DC_21A-28A-42A_n79A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DC_21A_n79A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DC_21A_n77A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DC_21A_n79A</w:t>
            </w:r>
          </w:p>
        </w:tc>
      </w:tr>
      <w:tr w:rsidR="008B3A7B" w:rsidRPr="0024034C" w:rsidTr="008B3A7B">
        <w:trPr>
          <w:trHeight w:val="187"/>
          <w:jc w:val="center"/>
        </w:trPr>
        <w:tc>
          <w:tcPr>
            <w:tcW w:w="3397" w:type="dxa"/>
            <w:shd w:val="clear" w:color="auto" w:fill="auto"/>
            <w:noWrap/>
            <w:vAlign w:val="center"/>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DC_21A_n28A</w:t>
            </w:r>
          </w:p>
          <w:p w:rsidR="008B3A7B" w:rsidRPr="0024034C" w:rsidRDefault="008B3A7B" w:rsidP="008B3A7B">
            <w:pPr>
              <w:keepNext/>
              <w:keepLines/>
              <w:spacing w:after="0"/>
              <w:jc w:val="center"/>
              <w:rPr>
                <w:rFonts w:ascii="Arial" w:hAnsi="Arial"/>
                <w:sz w:val="18"/>
              </w:rPr>
            </w:pPr>
            <w:r w:rsidRPr="0024034C">
              <w:rPr>
                <w:rFonts w:ascii="Arial" w:hAnsi="Arial"/>
                <w:sz w:val="18"/>
              </w:rPr>
              <w:t>DC_21A_n78A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DC_21A-42A_n1A-n77A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DC_21A_n77A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lastRenderedPageBreak/>
              <w:t>DC_21A-42A_n1A-n78A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DC_21A_n78A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DC_21A-42A_n1A-n79A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DC_21A_n1A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ja-JP"/>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DC_21A_n77A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8B3A7B" w:rsidRPr="0024034C" w:rsidRDefault="008B3A7B" w:rsidP="008B3A7B">
            <w:pPr>
              <w:keepNext/>
              <w:keepLines/>
              <w:spacing w:after="0"/>
              <w:jc w:val="center"/>
              <w:rPr>
                <w:rFonts w:ascii="Arial" w:hAnsi="Arial"/>
                <w:sz w:val="18"/>
                <w:lang w:eastAsia="ko-KR"/>
              </w:rPr>
            </w:pPr>
            <w:r w:rsidRPr="0024034C">
              <w:rPr>
                <w:rFonts w:ascii="Arial" w:hAnsi="Arial"/>
                <w:sz w:val="18"/>
                <w:lang w:eastAsia="ko-KR"/>
              </w:rPr>
              <w:t>DC_21A_n78A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ko-KR"/>
              </w:rPr>
              <w:t>DC_21A_n79A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DC_28A_n1A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rPr>
              <w:t>DC_38A_n1A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DC_28A-41A-42A_n78A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DC_28A-41C-42A_n78A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DC_28A-41A-42C_n78A</w:t>
            </w:r>
          </w:p>
          <w:p w:rsidR="008B3A7B" w:rsidRPr="0024034C" w:rsidRDefault="008B3A7B" w:rsidP="008B3A7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8B3A7B" w:rsidRPr="0024034C" w:rsidRDefault="008B3A7B" w:rsidP="008B3A7B">
            <w:pPr>
              <w:keepNext/>
              <w:keepLines/>
              <w:spacing w:after="0"/>
              <w:jc w:val="center"/>
              <w:rPr>
                <w:rFonts w:ascii="Arial" w:hAnsi="Arial"/>
                <w:sz w:val="18"/>
                <w:lang w:eastAsia="ko-KR"/>
              </w:rPr>
            </w:pP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DC_30A_n2A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DC_30A_n2A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DC_66A_n2A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DC_30A_n66A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rPr>
            </w:pPr>
            <w:r w:rsidRPr="0024034C">
              <w:rPr>
                <w:rFonts w:ascii="Arial" w:hAnsi="Arial"/>
                <w:sz w:val="18"/>
              </w:rPr>
              <w:t>DC_30A-66A-(n)5AA</w:t>
            </w:r>
          </w:p>
        </w:tc>
        <w:tc>
          <w:tcPr>
            <w:tcW w:w="3686" w:type="dxa"/>
          </w:tcPr>
          <w:p w:rsidR="008B3A7B" w:rsidRPr="0024034C" w:rsidRDefault="008B3A7B" w:rsidP="008B3A7B">
            <w:pPr>
              <w:keepNext/>
              <w:keepLines/>
              <w:spacing w:after="0"/>
              <w:jc w:val="center"/>
              <w:rPr>
                <w:rFonts w:ascii="Arial" w:hAnsi="Arial"/>
                <w:sz w:val="18"/>
              </w:rPr>
            </w:pPr>
            <w:r w:rsidRPr="0024034C">
              <w:rPr>
                <w:rFonts w:ascii="Arial" w:hAnsi="Arial"/>
                <w:sz w:val="18"/>
              </w:rPr>
              <w:t>DC_30A_n5A</w:t>
            </w:r>
          </w:p>
          <w:p w:rsidR="008B3A7B" w:rsidRPr="0024034C" w:rsidRDefault="008B3A7B" w:rsidP="008B3A7B">
            <w:pPr>
              <w:keepNext/>
              <w:keepLines/>
              <w:spacing w:after="0"/>
              <w:jc w:val="center"/>
              <w:rPr>
                <w:rFonts w:ascii="Arial" w:hAnsi="Arial"/>
                <w:sz w:val="18"/>
              </w:rPr>
            </w:pPr>
            <w:r w:rsidRPr="0024034C">
              <w:rPr>
                <w:rFonts w:ascii="Arial" w:hAnsi="Arial"/>
                <w:sz w:val="18"/>
              </w:rPr>
              <w:t>DC_66A_n5A</w:t>
            </w:r>
          </w:p>
          <w:p w:rsidR="008B3A7B" w:rsidRPr="0024034C" w:rsidRDefault="008B3A7B" w:rsidP="008B3A7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N/A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N/A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DC_42A_n28A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DC_42A_n28A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DC_42C_n28A</w:t>
            </w:r>
          </w:p>
        </w:tc>
      </w:tr>
      <w:tr w:rsidR="008B3A7B" w:rsidRPr="0024034C" w:rsidTr="008B3A7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8B3A7B" w:rsidRPr="0024034C" w:rsidRDefault="008B3A7B" w:rsidP="008B3A7B">
            <w:pPr>
              <w:keepNext/>
              <w:keepLines/>
              <w:spacing w:after="0"/>
              <w:jc w:val="center"/>
              <w:rPr>
                <w:rFonts w:ascii="Arial" w:hAnsi="Arial"/>
                <w:sz w:val="18"/>
              </w:rPr>
            </w:pPr>
            <w:r w:rsidRPr="0024034C">
              <w:rPr>
                <w:rFonts w:ascii="Arial" w:hAnsi="Arial"/>
                <w:sz w:val="18"/>
              </w:rPr>
              <w:t>DC_42A_n3A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DC_42C_n3A</w:t>
            </w:r>
          </w:p>
          <w:p w:rsidR="008B3A7B" w:rsidRPr="0024034C" w:rsidRDefault="008B3A7B" w:rsidP="008B3A7B">
            <w:pPr>
              <w:keepNext/>
              <w:keepLines/>
              <w:spacing w:after="0"/>
              <w:jc w:val="center"/>
              <w:rPr>
                <w:rFonts w:ascii="Arial" w:hAnsi="Arial"/>
                <w:sz w:val="18"/>
              </w:rPr>
            </w:pPr>
            <w:r w:rsidRPr="0024034C">
              <w:rPr>
                <w:rFonts w:ascii="Arial" w:hAnsi="Arial"/>
                <w:sz w:val="18"/>
              </w:rPr>
              <w:t>DC_42A_n28A</w:t>
            </w:r>
          </w:p>
          <w:p w:rsidR="008B3A7B" w:rsidRPr="0024034C" w:rsidRDefault="008B3A7B" w:rsidP="008B3A7B">
            <w:pPr>
              <w:keepNext/>
              <w:keepLines/>
              <w:spacing w:after="0"/>
              <w:jc w:val="center"/>
              <w:rPr>
                <w:rFonts w:ascii="Arial" w:hAnsi="Arial" w:cs="Arial"/>
                <w:sz w:val="18"/>
                <w:szCs w:val="18"/>
              </w:rPr>
            </w:pPr>
            <w:r w:rsidRPr="0024034C">
              <w:rPr>
                <w:rFonts w:ascii="Arial" w:hAnsi="Arial"/>
                <w:sz w:val="18"/>
              </w:rPr>
              <w:t>DC_42C_n28A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DC_66A_n25A</w:t>
            </w:r>
          </w:p>
          <w:p w:rsidR="008B3A7B" w:rsidRPr="0024034C" w:rsidRDefault="008B3A7B" w:rsidP="008B3A7B">
            <w:pPr>
              <w:keepNext/>
              <w:keepLines/>
              <w:spacing w:after="0"/>
              <w:jc w:val="center"/>
              <w:rPr>
                <w:rFonts w:ascii="Arial" w:hAnsi="Arial"/>
                <w:sz w:val="18"/>
                <w:lang w:eastAsia="fi-FI"/>
              </w:rPr>
            </w:pPr>
            <w:r w:rsidRPr="0024034C">
              <w:rPr>
                <w:rFonts w:ascii="Arial" w:hAnsi="Arial" w:cs="Arial"/>
                <w:sz w:val="18"/>
                <w:szCs w:val="18"/>
              </w:rPr>
              <w:t>DC_66A_n41A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DC_66A_n25A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DC_46A-66A_n41A-n71A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DC_46C-66A_n41A-n71A</w:t>
            </w:r>
          </w:p>
          <w:p w:rsidR="008B3A7B" w:rsidRPr="0024034C" w:rsidRDefault="008B3A7B" w:rsidP="008B3A7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DC_66A_n41A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DC_46A-66A_n41(2A)-n71A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DC_46C-66A_n41(2A)-n71A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DC_66A_n41A</w:t>
            </w:r>
          </w:p>
          <w:p w:rsidR="008B3A7B" w:rsidRPr="0024034C" w:rsidRDefault="008B3A7B" w:rsidP="008B3A7B">
            <w:pPr>
              <w:keepNext/>
              <w:keepLines/>
              <w:spacing w:after="0"/>
              <w:jc w:val="center"/>
              <w:rPr>
                <w:rFonts w:ascii="Arial" w:hAnsi="Arial" w:cs="Arial"/>
                <w:sz w:val="18"/>
                <w:szCs w:val="18"/>
              </w:rPr>
            </w:pPr>
            <w:r w:rsidRPr="0024034C">
              <w:rPr>
                <w:rFonts w:ascii="Arial" w:hAnsi="Arial" w:cs="Arial"/>
                <w:sz w:val="18"/>
                <w:szCs w:val="18"/>
              </w:rPr>
              <w:t>DC_66A_n71A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DC_48A_n25A</w:t>
            </w:r>
          </w:p>
          <w:p w:rsidR="008B3A7B" w:rsidRPr="0024034C" w:rsidRDefault="008B3A7B" w:rsidP="008B3A7B">
            <w:pPr>
              <w:keepNext/>
              <w:keepLines/>
              <w:spacing w:after="0"/>
              <w:jc w:val="center"/>
              <w:rPr>
                <w:rFonts w:ascii="Arial" w:hAnsi="Arial"/>
                <w:sz w:val="18"/>
                <w:lang w:eastAsia="ja-JP"/>
              </w:rPr>
            </w:pPr>
            <w:r w:rsidRPr="0024034C">
              <w:rPr>
                <w:rFonts w:ascii="Arial" w:hAnsi="Arial"/>
                <w:sz w:val="18"/>
                <w:lang w:eastAsia="ja-JP"/>
              </w:rPr>
              <w:t>DC_66A_n25A</w:t>
            </w:r>
          </w:p>
          <w:p w:rsidR="008B3A7B" w:rsidRPr="0024034C" w:rsidRDefault="008B3A7B" w:rsidP="008B3A7B">
            <w:pPr>
              <w:keepNext/>
              <w:keepLines/>
              <w:spacing w:after="0"/>
              <w:jc w:val="center"/>
              <w:rPr>
                <w:rFonts w:ascii="Arial" w:hAnsi="Arial"/>
                <w:sz w:val="18"/>
                <w:szCs w:val="18"/>
              </w:rPr>
            </w:pPr>
            <w:r w:rsidRPr="0024034C">
              <w:rPr>
                <w:rFonts w:ascii="Arial" w:hAnsi="Arial"/>
                <w:sz w:val="18"/>
                <w:lang w:eastAsia="ja-JP"/>
              </w:rPr>
              <w:t>DC_66A_n48A</w:t>
            </w:r>
          </w:p>
        </w:tc>
      </w:tr>
      <w:tr w:rsidR="008B3A7B" w:rsidRPr="0024034C" w:rsidTr="008B3A7B">
        <w:trPr>
          <w:trHeight w:val="187"/>
          <w:jc w:val="center"/>
        </w:trPr>
        <w:tc>
          <w:tcPr>
            <w:tcW w:w="3397" w:type="dxa"/>
            <w:shd w:val="clear" w:color="auto" w:fill="auto"/>
            <w:noWrap/>
          </w:tcPr>
          <w:p w:rsidR="008B3A7B" w:rsidRPr="0024034C" w:rsidRDefault="008B3A7B" w:rsidP="008B3A7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8B3A7B" w:rsidRPr="0024034C" w:rsidRDefault="008B3A7B" w:rsidP="008B3A7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B3A7B" w:rsidRPr="0024034C" w:rsidDel="00C25AB2" w:rsidTr="008B3A7B">
        <w:trPr>
          <w:trHeight w:val="187"/>
          <w:jc w:val="center"/>
        </w:trPr>
        <w:tc>
          <w:tcPr>
            <w:tcW w:w="7083" w:type="dxa"/>
            <w:gridSpan w:val="2"/>
            <w:shd w:val="clear" w:color="auto" w:fill="auto"/>
            <w:noWrap/>
            <w:vAlign w:val="center"/>
          </w:tcPr>
          <w:p w:rsidR="008B3A7B" w:rsidRPr="0024034C" w:rsidRDefault="008B3A7B" w:rsidP="008B3A7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8B3A7B" w:rsidRPr="0024034C" w:rsidRDefault="008B3A7B" w:rsidP="008B3A7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8B3A7B" w:rsidRPr="0024034C" w:rsidRDefault="008B3A7B" w:rsidP="008B3A7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8B3A7B" w:rsidRPr="0024034C" w:rsidRDefault="008B3A7B" w:rsidP="008B3A7B">
            <w:pPr>
              <w:keepLines/>
              <w:spacing w:after="0"/>
              <w:ind w:left="851" w:hanging="851"/>
              <w:rPr>
                <w:rFonts w:ascii="Arial" w:hAnsi="Arial"/>
                <w:sz w:val="18"/>
              </w:rPr>
            </w:pPr>
            <w:r w:rsidRPr="0024034C">
              <w:rPr>
                <w:rFonts w:ascii="Arial" w:hAnsi="Arial"/>
                <w:sz w:val="18"/>
              </w:rPr>
              <w:lastRenderedPageBreak/>
              <w:t>NOTE 4:</w:t>
            </w:r>
            <w:r w:rsidRPr="0024034C">
              <w:rPr>
                <w:rFonts w:ascii="Arial" w:hAnsi="Arial"/>
                <w:sz w:val="18"/>
              </w:rPr>
              <w:tab/>
              <w:t>Only single switched UL is supported.</w:t>
            </w:r>
          </w:p>
          <w:p w:rsidR="008B3A7B" w:rsidRPr="0024034C" w:rsidRDefault="008B3A7B" w:rsidP="008B3A7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8B3A7B" w:rsidRPr="0024034C" w:rsidRDefault="008B3A7B" w:rsidP="008B3A7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8B3A7B" w:rsidRPr="0024034C" w:rsidRDefault="008B3A7B" w:rsidP="008B3A7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8B3A7B" w:rsidRPr="0024034C" w:rsidRDefault="008B3A7B" w:rsidP="008B3A7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8B3A7B" w:rsidRPr="0024034C" w:rsidRDefault="008B3A7B" w:rsidP="008B3A7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8B3A7B" w:rsidRPr="0024034C" w:rsidRDefault="008B3A7B" w:rsidP="008B3A7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8B3A7B" w:rsidRPr="0024034C" w:rsidRDefault="008B3A7B" w:rsidP="008B3A7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8B3A7B" w:rsidRPr="0024034C" w:rsidRDefault="008B3A7B" w:rsidP="008B3A7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8B3A7B" w:rsidRPr="0024034C" w:rsidRDefault="008B3A7B" w:rsidP="008B3A7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8B3A7B" w:rsidRPr="0024034C" w:rsidDel="00C25AB2" w:rsidRDefault="008B3A7B" w:rsidP="008B3A7B">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rsidR="008B3A7B" w:rsidRPr="008B3A7B" w:rsidRDefault="008B3A7B" w:rsidP="008B3A7B">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DC0" w:rsidRDefault="008D1DC0">
      <w:r>
        <w:separator/>
      </w:r>
    </w:p>
  </w:endnote>
  <w:endnote w:type="continuationSeparator" w:id="0">
    <w:p w:rsidR="008D1DC0" w:rsidRDefault="008D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DC0" w:rsidRDefault="008D1DC0">
      <w:r>
        <w:separator/>
      </w:r>
    </w:p>
  </w:footnote>
  <w:footnote w:type="continuationSeparator" w:id="0">
    <w:p w:rsidR="008D1DC0" w:rsidRDefault="008D1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A7B" w:rsidRDefault="008B3A7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A7B" w:rsidRDefault="008B3A7B">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A7B" w:rsidRDefault="008B3A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F376E8F"/>
    <w:multiLevelType w:val="singleLevel"/>
    <w:tmpl w:val="5F376E8F"/>
    <w:lvl w:ilvl="0">
      <w:start w:val="1"/>
      <w:numFmt w:val="decimal"/>
      <w:lvlText w:val="%1."/>
      <w:lvlJc w:val="left"/>
      <w:pPr>
        <w:ind w:left="425" w:hanging="425"/>
      </w:pPr>
      <w:rPr>
        <w:rFont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1"/>
  </w:num>
  <w:num w:numId="6">
    <w:abstractNumId w:val="24"/>
  </w:num>
  <w:num w:numId="7">
    <w:abstractNumId w:val="26"/>
  </w:num>
  <w:num w:numId="8">
    <w:abstractNumId w:val="27"/>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13"/>
  </w:num>
  <w:num w:numId="22">
    <w:abstractNumId w:val="5"/>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0"/>
  </w:num>
  <w:num w:numId="39">
    <w:abstractNumId w:val="15"/>
    <w:lvlOverride w:ilvl="0">
      <w:startOverride w:val="1"/>
    </w:lvlOverride>
  </w:num>
  <w:num w:numId="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7617"/>
    <w:rsid w:val="00403AFE"/>
    <w:rsid w:val="00410371"/>
    <w:rsid w:val="004144E4"/>
    <w:rsid w:val="00421532"/>
    <w:rsid w:val="004242F1"/>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C3A40"/>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56924"/>
    <w:rsid w:val="00F63A9A"/>
    <w:rsid w:val="00F73C40"/>
    <w:rsid w:val="00F90308"/>
    <w:rsid w:val="00F9349A"/>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4B2AC-5A1B-41BA-B05D-51C03A08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53</Pages>
  <Words>10341</Words>
  <Characters>58945</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8</cp:revision>
  <cp:lastPrinted>1900-12-31T16:00:00Z</cp:lastPrinted>
  <dcterms:created xsi:type="dcterms:W3CDTF">2022-10-23T09:46:00Z</dcterms:created>
  <dcterms:modified xsi:type="dcterms:W3CDTF">2022-11-07T18:43:00Z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